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B82CB" w14:textId="73C08126" w:rsidR="00720535" w:rsidRDefault="00720535" w:rsidP="00F175E1">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w:t>
      </w:r>
      <w:r w:rsidR="009B0374">
        <w:rPr>
          <w:rFonts w:cs="Arial"/>
          <w:b/>
          <w:sz w:val="24"/>
          <w:szCs w:val="24"/>
        </w:rPr>
        <w:t>7</w:t>
      </w:r>
      <w:r w:rsidR="00362D23">
        <w:rPr>
          <w:rFonts w:cs="Arial"/>
          <w:b/>
          <w:sz w:val="24"/>
          <w:szCs w:val="24"/>
        </w:rPr>
        <w:t>e</w:t>
      </w:r>
      <w:r w:rsidRPr="007D3E81">
        <w:rPr>
          <w:rFonts w:cs="Arial"/>
          <w:b/>
          <w:sz w:val="24"/>
          <w:szCs w:val="24"/>
        </w:rPr>
        <w:tab/>
      </w:r>
      <w:r w:rsidR="00FA14C5" w:rsidRPr="00FA14C5">
        <w:rPr>
          <w:rFonts w:cs="Arial"/>
          <w:b/>
          <w:sz w:val="24"/>
          <w:szCs w:val="24"/>
        </w:rPr>
        <w:t>R3-200799</w:t>
      </w:r>
      <w:bookmarkStart w:id="0" w:name="_GoBack"/>
      <w:bookmarkEnd w:id="0"/>
    </w:p>
    <w:p w14:paraId="76858D85" w14:textId="6215B8DA" w:rsidR="00720535" w:rsidRPr="00455CF9" w:rsidRDefault="009B0374" w:rsidP="00720535">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00720535" w:rsidRPr="001717F4">
        <w:rPr>
          <w:rFonts w:eastAsia="PMingLiU"/>
          <w:noProof w:val="0"/>
          <w:sz w:val="24"/>
          <w:szCs w:val="28"/>
          <w:vertAlign w:val="superscript"/>
          <w:lang w:eastAsia="zh-TW"/>
        </w:rPr>
        <w:t>th</w:t>
      </w:r>
      <w:r w:rsidR="00720535">
        <w:rPr>
          <w:rFonts w:eastAsia="PMingLiU"/>
          <w:noProof w:val="0"/>
          <w:sz w:val="24"/>
          <w:szCs w:val="28"/>
          <w:lang w:eastAsia="zh-TW"/>
        </w:rPr>
        <w:t xml:space="preserve"> </w:t>
      </w:r>
      <w:r w:rsidR="00720535" w:rsidRPr="00455CF9">
        <w:rPr>
          <w:rFonts w:eastAsia="PMingLiU"/>
          <w:noProof w:val="0"/>
          <w:sz w:val="24"/>
          <w:szCs w:val="28"/>
          <w:lang w:eastAsia="zh-TW"/>
        </w:rPr>
        <w:t xml:space="preserve">– </w:t>
      </w:r>
      <w:r w:rsidR="00093389">
        <w:rPr>
          <w:rFonts w:eastAsia="PMingLiU"/>
          <w:noProof w:val="0"/>
          <w:sz w:val="24"/>
          <w:szCs w:val="28"/>
          <w:lang w:eastAsia="zh-TW"/>
        </w:rPr>
        <w:t>2</w:t>
      </w:r>
      <w:r>
        <w:rPr>
          <w:rFonts w:eastAsia="PMingLiU"/>
          <w:noProof w:val="0"/>
          <w:sz w:val="24"/>
          <w:szCs w:val="28"/>
          <w:lang w:eastAsia="zh-TW"/>
        </w:rPr>
        <w:t>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w:t>
      </w:r>
      <w:r w:rsidR="00720535">
        <w:rPr>
          <w:rFonts w:eastAsia="PMingLiU"/>
          <w:noProof w:val="0"/>
          <w:sz w:val="24"/>
          <w:szCs w:val="28"/>
          <w:lang w:eastAsia="zh-TW"/>
        </w:rPr>
        <w:t xml:space="preserve"> 20</w:t>
      </w:r>
      <w:r>
        <w:rPr>
          <w:rFonts w:eastAsia="PMingLiU"/>
          <w:noProof w:val="0"/>
          <w:sz w:val="24"/>
          <w:szCs w:val="28"/>
          <w:lang w:eastAsia="zh-TW"/>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71680F" w:rsidR="00195688" w:rsidRDefault="008B5E81">
            <w:pPr>
              <w:pStyle w:val="CRCoverPage"/>
              <w:spacing w:after="0"/>
              <w:rPr>
                <w:noProof/>
              </w:rPr>
            </w:pPr>
            <w:r>
              <w:rPr>
                <w:noProof/>
              </w:rPr>
              <w:t>0516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0096DAC1" w:rsidR="00195688" w:rsidRDefault="00CA38BE">
            <w:pPr>
              <w:pStyle w:val="CRCoverPage"/>
              <w:spacing w:after="0"/>
              <w:jc w:val="center"/>
              <w:rPr>
                <w:b/>
                <w:noProof/>
              </w:rPr>
            </w:pPr>
            <w:r>
              <w:rPr>
                <w:b/>
                <w:noProof/>
              </w:rPr>
              <w:t>2</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05DDC79B" w:rsidR="00195688" w:rsidRDefault="00195688">
            <w:pPr>
              <w:pStyle w:val="CRCoverPage"/>
              <w:spacing w:after="0"/>
              <w:jc w:val="center"/>
              <w:rPr>
                <w:noProof/>
                <w:sz w:val="28"/>
              </w:rPr>
            </w:pPr>
            <w:r w:rsidRPr="009E26E1">
              <w:rPr>
                <w:b/>
                <w:noProof/>
                <w:sz w:val="28"/>
              </w:rPr>
              <w:t>1</w:t>
            </w:r>
            <w:r w:rsidR="009E26E1" w:rsidRPr="009E26E1">
              <w:rPr>
                <w:b/>
                <w:noProof/>
                <w:sz w:val="28"/>
              </w:rPr>
              <w:t>6</w:t>
            </w:r>
            <w:r w:rsidRPr="009E26E1">
              <w:rPr>
                <w:b/>
                <w:noProof/>
                <w:sz w:val="28"/>
              </w:rPr>
              <w:t>.</w:t>
            </w:r>
            <w:r w:rsidR="009E26E1" w:rsidRPr="009E26E1">
              <w:rPr>
                <w:b/>
                <w:noProof/>
                <w:sz w:val="28"/>
              </w:rPr>
              <w:t>0</w:t>
            </w:r>
            <w:r w:rsidRPr="009E26E1">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6EA9514F"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A38BE">
              <w:rPr>
                <w:noProof/>
              </w:rPr>
              <w:t>, Verizon Wireless</w:t>
            </w:r>
            <w:r w:rsidR="00CD049A">
              <w:rPr>
                <w:noProof/>
              </w:rPr>
              <w:t>, Samsung</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5A32D76D" w:rsidR="00BC08B6" w:rsidRDefault="00C67015"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41D4F7AE" w:rsidR="00BC08B6" w:rsidRDefault="00BC08B6" w:rsidP="00BC08B6">
            <w:pPr>
              <w:pStyle w:val="CRCoverPage"/>
              <w:spacing w:after="0"/>
              <w:ind w:left="100"/>
              <w:rPr>
                <w:noProof/>
              </w:rPr>
            </w:pPr>
            <w:r>
              <w:rPr>
                <w:noProof/>
              </w:rPr>
              <w:t>20</w:t>
            </w:r>
            <w:r w:rsidR="009B0374">
              <w:rPr>
                <w:noProof/>
              </w:rPr>
              <w:t>20</w:t>
            </w:r>
            <w:r>
              <w:rPr>
                <w:noProof/>
              </w:rPr>
              <w:t>-</w:t>
            </w:r>
            <w:r w:rsidR="00CC656E">
              <w:rPr>
                <w:noProof/>
              </w:rPr>
              <w:t>1</w:t>
            </w:r>
            <w:r w:rsidR="0050388A">
              <w:rPr>
                <w:noProof/>
              </w:rPr>
              <w:t>-</w:t>
            </w:r>
            <w:r w:rsidR="009B0374">
              <w:rPr>
                <w:noProof/>
              </w:rPr>
              <w:t>15</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1A3C7124" w:rsidR="00BC08B6" w:rsidRDefault="00BC08B6" w:rsidP="00BC08B6">
            <w:pPr>
              <w:pStyle w:val="CRCoverPage"/>
              <w:spacing w:after="0"/>
              <w:ind w:left="100"/>
              <w:rPr>
                <w:noProof/>
              </w:rPr>
            </w:pPr>
            <w:r>
              <w:rPr>
                <w:noProof/>
              </w:rPr>
              <w:t>Rel-1</w:t>
            </w:r>
            <w:r w:rsidR="00DB56F3">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7BEABB52" w:rsidR="00BC08B6" w:rsidRPr="003D156B" w:rsidRDefault="003D156B" w:rsidP="003D156B">
            <w:pPr>
              <w:rPr>
                <w:rFonts w:ascii="Arial" w:hAnsi="Arial" w:cs="Arial"/>
                <w:noProof/>
                <w:sz w:val="22"/>
              </w:rPr>
            </w:pPr>
            <w:r w:rsidRPr="003D156B">
              <w:rPr>
                <w:rFonts w:ascii="Arial" w:hAnsi="Arial" w:cs="Arial"/>
                <w:noProof/>
                <w:sz w:val="22"/>
              </w:rPr>
              <w:t xml:space="preserve"> </w:t>
            </w:r>
            <w:r w:rsidR="00A442E2">
              <w:rPr>
                <w:rFonts w:ascii="Arial" w:hAnsi="Arial" w:cs="Arial"/>
                <w:noProof/>
                <w:sz w:val="22"/>
              </w:rPr>
              <w:t xml:space="preserve">The current format used </w:t>
            </w:r>
            <w:r w:rsidR="007E38E7">
              <w:rPr>
                <w:rFonts w:ascii="Arial" w:hAnsi="Arial" w:cs="Arial"/>
                <w:noProof/>
                <w:sz w:val="22"/>
              </w:rPr>
              <w:t>to represent node names is restrictive and does not allow the use of characters commonly present in system nodes’ naming structures</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1A7BA" w14:textId="29C4939A" w:rsidR="00830569" w:rsidRPr="003B5BF0" w:rsidRDefault="00E850D8" w:rsidP="00F91D48">
            <w:pPr>
              <w:pStyle w:val="CRCoverPage"/>
              <w:spacing w:after="0"/>
              <w:ind w:left="100"/>
              <w:rPr>
                <w:noProof/>
                <w:sz w:val="22"/>
              </w:rPr>
            </w:pPr>
            <w:r>
              <w:rPr>
                <w:noProof/>
                <w:sz w:val="22"/>
              </w:rPr>
              <w:t xml:space="preserve">Add a new optional IE to represent an extended version of the </w:t>
            </w:r>
            <w:proofErr w:type="spellStart"/>
            <w:r w:rsidR="003B5BF0" w:rsidRPr="009B0374">
              <w:t>gNB</w:t>
            </w:r>
            <w:proofErr w:type="spellEnd"/>
            <w:r w:rsidR="003B5BF0" w:rsidRPr="009B0374">
              <w:t>-CU Name</w:t>
            </w:r>
            <w:r w:rsidR="003B5BF0">
              <w:t xml:space="preserve"> and the </w:t>
            </w:r>
            <w:proofErr w:type="spellStart"/>
            <w:r w:rsidR="003B5BF0" w:rsidRPr="009B0374">
              <w:t>gNB</w:t>
            </w:r>
            <w:proofErr w:type="spellEnd"/>
            <w:r w:rsidR="003B5BF0" w:rsidRPr="009B0374">
              <w:t>-DU Name</w:t>
            </w: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368C0F0D" w:rsidR="00830569" w:rsidRPr="003D156B" w:rsidRDefault="00830569" w:rsidP="00830569">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w:t>
            </w:r>
            <w:r w:rsidR="00E51752">
              <w:rPr>
                <w:rFonts w:cs="Arial"/>
                <w:noProof/>
                <w:sz w:val="22"/>
                <w:szCs w:val="22"/>
              </w:rPr>
              <w:t>a</w:t>
            </w:r>
            <w:r w:rsidR="009B0374">
              <w:rPr>
                <w:rFonts w:cs="Arial"/>
                <w:noProof/>
                <w:sz w:val="22"/>
                <w:szCs w:val="22"/>
              </w:rPr>
              <w:t xml:space="preserve"> limited</w:t>
            </w:r>
            <w:r>
              <w:rPr>
                <w:rFonts w:cs="Arial"/>
                <w:noProof/>
                <w:sz w:val="22"/>
                <w:szCs w:val="22"/>
              </w:rPr>
              <w:t xml:space="preserve"> </w:t>
            </w:r>
            <w:r w:rsidRPr="009A0BAA">
              <w:rPr>
                <w:rFonts w:cs="Arial"/>
                <w:noProof/>
                <w:sz w:val="22"/>
                <w:szCs w:val="22"/>
              </w:rPr>
              <w:t>impact</w:t>
            </w:r>
            <w:r w:rsidR="00E51752">
              <w:rPr>
                <w:rFonts w:cs="Arial"/>
                <w:noProof/>
                <w:sz w:val="22"/>
                <w:szCs w:val="22"/>
              </w:rPr>
              <w:t xml:space="preserve"> on the F1AP protocol as it </w:t>
            </w:r>
            <w:r w:rsidR="009B0374">
              <w:rPr>
                <w:rFonts w:cs="Arial"/>
                <w:noProof/>
                <w:sz w:val="22"/>
                <w:szCs w:val="22"/>
              </w:rPr>
              <w:t>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17C050DD" w:rsidR="00BC08B6" w:rsidRDefault="00BC08B6" w:rsidP="00BC08B6">
            <w:pPr>
              <w:pStyle w:val="CRCoverPage"/>
              <w:spacing w:after="0"/>
              <w:ind w:left="99"/>
              <w:rPr>
                <w:noProof/>
              </w:rPr>
            </w:pPr>
            <w:r>
              <w:rPr>
                <w:noProof/>
              </w:rPr>
              <w:t xml:space="preserve">TS/TR </w:t>
            </w:r>
            <w:r w:rsidR="00CD19A2">
              <w:rPr>
                <w:noProof/>
              </w:rPr>
              <w:t>38.413</w:t>
            </w:r>
            <w:r>
              <w:rPr>
                <w:noProof/>
              </w:rPr>
              <w:t xml:space="preserve"> CR </w:t>
            </w:r>
            <w:r w:rsidR="00CD19A2" w:rsidRPr="00CD19A2">
              <w:rPr>
                <w:noProof/>
              </w:rPr>
              <w:t>0302</w:t>
            </w:r>
            <w:r>
              <w:rPr>
                <w:noProof/>
              </w:rPr>
              <w:t xml:space="preserve">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B380DB1" w:rsidR="00BC08B6" w:rsidRDefault="00BC08B6" w:rsidP="00BC08B6">
            <w:pPr>
              <w:pStyle w:val="CRCoverPage"/>
              <w:spacing w:after="0"/>
              <w:ind w:left="99"/>
              <w:rPr>
                <w:noProof/>
              </w:rPr>
            </w:pPr>
            <w:r>
              <w:rPr>
                <w:noProof/>
              </w:rPr>
              <w:t xml:space="preserve">TS/TR </w:t>
            </w:r>
            <w:r w:rsidR="00050F32">
              <w:rPr>
                <w:noProof/>
              </w:rPr>
              <w:t>38.463</w:t>
            </w:r>
            <w:r>
              <w:rPr>
                <w:noProof/>
              </w:rPr>
              <w:t xml:space="preserve"> CR </w:t>
            </w:r>
            <w:r w:rsidR="00050F32" w:rsidRPr="00050F32">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9922B3" w14:textId="77777777" w:rsidR="00BC08B6" w:rsidRDefault="009E26E1" w:rsidP="00BC08B6">
            <w:pPr>
              <w:pStyle w:val="CRCoverPage"/>
              <w:spacing w:after="0"/>
              <w:ind w:left="100"/>
              <w:rPr>
                <w:noProof/>
              </w:rPr>
            </w:pPr>
            <w:r>
              <w:rPr>
                <w:noProof/>
              </w:rPr>
              <w:t>Rev1: addition of cosigners</w:t>
            </w:r>
          </w:p>
          <w:p w14:paraId="2FA8090B" w14:textId="23128C5E" w:rsidR="009E26E1" w:rsidRDefault="009E26E1" w:rsidP="00BC08B6">
            <w:pPr>
              <w:pStyle w:val="CRCoverPage"/>
              <w:spacing w:after="0"/>
              <w:ind w:left="100"/>
              <w:rPr>
                <w:noProof/>
              </w:rPr>
            </w:pPr>
            <w:r>
              <w:rPr>
                <w:noProof/>
              </w:rPr>
              <w:t xml:space="preserve">Rev2: Change is made backwards compatible </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4042B505"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274526" w14:textId="2F94B5D2" w:rsidR="009E26E1" w:rsidRDefault="009E26E1" w:rsidP="00CE4033">
      <w:pPr>
        <w:jc w:val="center"/>
        <w:rPr>
          <w:color w:val="FF0000"/>
        </w:rPr>
      </w:pPr>
    </w:p>
    <w:p w14:paraId="4D6F8B18" w14:textId="77777777" w:rsidR="009E26E1" w:rsidRPr="00EA5FA7" w:rsidRDefault="009E26E1" w:rsidP="009E26E1">
      <w:pPr>
        <w:pStyle w:val="Heading3"/>
      </w:pPr>
      <w:bookmarkStart w:id="2" w:name="_Toc20955741"/>
      <w:bookmarkStart w:id="3" w:name="_Toc29892835"/>
      <w:r w:rsidRPr="00EA5FA7">
        <w:t>8.2.3</w:t>
      </w:r>
      <w:r w:rsidRPr="00EA5FA7">
        <w:tab/>
        <w:t>F1 Setup</w:t>
      </w:r>
      <w:bookmarkEnd w:id="2"/>
      <w:bookmarkEnd w:id="3"/>
      <w:r w:rsidRPr="00EA5FA7">
        <w:t xml:space="preserve"> </w:t>
      </w:r>
    </w:p>
    <w:p w14:paraId="4B37F5AE" w14:textId="77777777" w:rsidR="009E26E1" w:rsidRPr="00EA5FA7" w:rsidRDefault="009E26E1" w:rsidP="009E26E1">
      <w:pPr>
        <w:pStyle w:val="Heading4"/>
      </w:pPr>
      <w:bookmarkStart w:id="4" w:name="_Toc20955742"/>
      <w:bookmarkStart w:id="5" w:name="_Toc29892836"/>
      <w:r w:rsidRPr="00EA5FA7">
        <w:t>8.2.3.1</w:t>
      </w:r>
      <w:r w:rsidRPr="00EA5FA7">
        <w:tab/>
        <w:t>General</w:t>
      </w:r>
      <w:bookmarkEnd w:id="4"/>
      <w:bookmarkEnd w:id="5"/>
    </w:p>
    <w:p w14:paraId="3CD8E582" w14:textId="77777777" w:rsidR="009E26E1" w:rsidRPr="00EA5FA7" w:rsidRDefault="009E26E1" w:rsidP="009E26E1">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7E98923" w14:textId="77777777" w:rsidR="009E26E1" w:rsidRPr="00EA5FA7" w:rsidRDefault="009E26E1" w:rsidP="009E26E1">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53EE68D" w14:textId="77777777" w:rsidR="009E26E1" w:rsidRPr="00EA5FA7" w:rsidRDefault="009E26E1" w:rsidP="009E26E1">
      <w:pPr>
        <w:rPr>
          <w:rFonts w:eastAsia="Yu Mincho"/>
        </w:rPr>
      </w:pPr>
      <w:r w:rsidRPr="00EA5FA7">
        <w:rPr>
          <w:rFonts w:eastAsia="Yu Mincho"/>
        </w:rPr>
        <w:t>The procedure uses non-UE associated signalling.</w:t>
      </w:r>
    </w:p>
    <w:p w14:paraId="591F52BD" w14:textId="77777777" w:rsidR="009E26E1" w:rsidRPr="00EA5FA7" w:rsidRDefault="009E26E1" w:rsidP="009E26E1">
      <w:pPr>
        <w:rPr>
          <w:rFonts w:eastAsia="Yu Mincho"/>
        </w:rPr>
      </w:pPr>
      <w:r w:rsidRPr="00EA5FA7">
        <w:rPr>
          <w:rFonts w:eastAsia="Yu Mincho"/>
        </w:rPr>
        <w:lastRenderedPageBreak/>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1B5FA3F" w14:textId="77777777" w:rsidR="009E26E1" w:rsidRPr="00EA5FA7" w:rsidRDefault="009E26E1" w:rsidP="009E26E1">
      <w:pPr>
        <w:pStyle w:val="Heading4"/>
      </w:pPr>
      <w:bookmarkStart w:id="6" w:name="_Toc20955743"/>
      <w:bookmarkStart w:id="7" w:name="_Toc29892837"/>
      <w:r w:rsidRPr="00EA5FA7">
        <w:t>8.2.3.2</w:t>
      </w:r>
      <w:r w:rsidRPr="00EA5FA7">
        <w:tab/>
        <w:t>Successful Operation</w:t>
      </w:r>
      <w:bookmarkEnd w:id="6"/>
      <w:bookmarkEnd w:id="7"/>
    </w:p>
    <w:p w14:paraId="5D4E17B4" w14:textId="77777777" w:rsidR="009E26E1" w:rsidRPr="00EA5FA7" w:rsidRDefault="009E26E1" w:rsidP="009E26E1">
      <w:pPr>
        <w:pStyle w:val="TH"/>
      </w:pPr>
      <w:r w:rsidRPr="00EA5FA7">
        <w:object w:dxaOrig="5580" w:dyaOrig="2355" w14:anchorId="45F7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5pt;height:111.85pt" o:ole="">
            <v:imagedata r:id="rId14" o:title=""/>
          </v:shape>
          <o:OLEObject Type="Embed" ProgID="Word.Picture.8" ShapeID="_x0000_i1025" DrawAspect="Content" ObjectID="_1643216643" r:id="rId15"/>
        </w:object>
      </w:r>
    </w:p>
    <w:p w14:paraId="17F045E9" w14:textId="77777777" w:rsidR="009E26E1" w:rsidRPr="00EA5FA7" w:rsidRDefault="009E26E1" w:rsidP="009E26E1">
      <w:pPr>
        <w:pStyle w:val="TF"/>
        <w:rPr>
          <w:rFonts w:eastAsia="Yu Mincho"/>
        </w:rPr>
      </w:pPr>
      <w:r w:rsidRPr="00EA5FA7">
        <w:rPr>
          <w:rFonts w:eastAsia="Yu Mincho"/>
        </w:rPr>
        <w:t>Figure 8.2.3.2-1: F1 Setup procedure: Successful Operation</w:t>
      </w:r>
    </w:p>
    <w:p w14:paraId="77B6B63C" w14:textId="77777777" w:rsidR="009E26E1" w:rsidRPr="00EA5FA7" w:rsidRDefault="009E26E1" w:rsidP="009E26E1">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77A1DA6" w14:textId="77777777" w:rsidR="009E26E1" w:rsidRPr="00EA5FA7" w:rsidRDefault="009E26E1" w:rsidP="009E26E1">
      <w:r w:rsidRPr="00EA5FA7">
        <w:t>The exchanged data shall be stored in respective node and used as long as there is an operational TNL association. When this procedure is finished, the F1 interface is operational and other F1 messages may be exchanged.</w:t>
      </w:r>
    </w:p>
    <w:p w14:paraId="62D03AE6" w14:textId="427F73EA" w:rsidR="009E26E1" w:rsidRDefault="009E26E1" w:rsidP="009E26E1">
      <w:pPr>
        <w:rPr>
          <w:ins w:id="8" w:author="Ericsson User" w:date="2020-02-12T12:35:00Z"/>
        </w:rPr>
      </w:pPr>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d="9" w:author="Ericsson User" w:date="2020-02-12T12:31:00Z">
        <w:r>
          <w:t xml:space="preserve"> If the </w:t>
        </w:r>
      </w:ins>
      <w:ins w:id="10" w:author="Ericsson User" w:date="2020-02-12T12:35:00Z">
        <w:r>
          <w:t xml:space="preserve">F1 </w:t>
        </w:r>
      </w:ins>
      <w:ins w:id="11" w:author="Ericsson User" w:date="2020-02-12T12:32:00Z">
        <w:r w:rsidRPr="00EA5FA7">
          <w:t xml:space="preserve">SETUP REQUEST message contains </w:t>
        </w:r>
        <w:r>
          <w:t xml:space="preserve">the </w:t>
        </w:r>
      </w:ins>
      <w:ins w:id="12" w:author="Ericsson User" w:date="2020-02-12T12:31:00Z">
        <w:r w:rsidRPr="009E26E1">
          <w:rPr>
            <w:i/>
            <w:iCs/>
            <w:lang w:eastAsia="ja-JP"/>
            <w:rPrChange w:id="13" w:author="Ericsson User" w:date="2020-02-12T12:31:00Z">
              <w:rPr>
                <w:lang w:eastAsia="ja-JP"/>
              </w:rPr>
            </w:rPrChange>
          </w:rPr>
          <w:t xml:space="preserve">Extended </w:t>
        </w:r>
        <w:proofErr w:type="spellStart"/>
        <w:r w:rsidRPr="009E26E1">
          <w:rPr>
            <w:i/>
            <w:iCs/>
            <w:lang w:eastAsia="ja-JP"/>
            <w:rPrChange w:id="14" w:author="Ericsson User" w:date="2020-02-12T12:31:00Z">
              <w:rPr>
                <w:lang w:eastAsia="ja-JP"/>
              </w:rPr>
            </w:rPrChange>
          </w:rPr>
          <w:t>gNB</w:t>
        </w:r>
        <w:proofErr w:type="spellEnd"/>
        <w:r w:rsidRPr="009E26E1">
          <w:rPr>
            <w:i/>
            <w:iCs/>
            <w:lang w:eastAsia="ja-JP"/>
            <w:rPrChange w:id="15" w:author="Ericsson User" w:date="2020-02-12T12:31:00Z">
              <w:rPr>
                <w:lang w:eastAsia="ja-JP"/>
              </w:rPr>
            </w:rPrChange>
          </w:rPr>
          <w:t>-DU Name</w:t>
        </w:r>
        <w:r>
          <w:rPr>
            <w:lang w:eastAsia="ja-JP"/>
          </w:rPr>
          <w:t xml:space="preserve"> IE</w:t>
        </w:r>
      </w:ins>
      <w:ins w:id="16" w:author="Ericsson User" w:date="2020-02-12T12:32:00Z">
        <w:r>
          <w:rPr>
            <w:lang w:eastAsia="ja-JP"/>
          </w:rPr>
          <w:t xml:space="preserve">, </w:t>
        </w:r>
        <w:r w:rsidRPr="00EA5FA7">
          <w:t xml:space="preserve">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ns w:id="17" w:author="Ericsson User" w:date="2020-02-12T12:31:00Z">
        <w:r>
          <w:rPr>
            <w:lang w:eastAsia="ja-JP"/>
          </w:rPr>
          <w:t xml:space="preserve"> </w:t>
        </w:r>
      </w:ins>
      <w:ins w:id="18" w:author="Ericsson User" w:date="2020-02-12T12:33:00Z">
        <w:r>
          <w:rPr>
            <w:lang w:eastAsia="ja-JP"/>
          </w:rPr>
          <w:t xml:space="preserve">and it shall ignore the </w:t>
        </w:r>
        <w:proofErr w:type="spellStart"/>
        <w:r w:rsidRPr="00EA5FA7">
          <w:rPr>
            <w:i/>
          </w:rPr>
          <w:t>gNB</w:t>
        </w:r>
        <w:proofErr w:type="spellEnd"/>
        <w:r w:rsidRPr="00EA5FA7">
          <w:rPr>
            <w:i/>
          </w:rPr>
          <w:t xml:space="preserve">-DU Name </w:t>
        </w:r>
        <w:r w:rsidRPr="00EA5FA7">
          <w:t>IE</w:t>
        </w:r>
        <w:r>
          <w:rPr>
            <w:lang w:eastAsia="ja-JP"/>
          </w:rPr>
          <w:t xml:space="preserve"> if this is also included in the </w:t>
        </w:r>
        <w:r w:rsidRPr="00EA5FA7">
          <w:t>F1 SETUP REQUEST message</w:t>
        </w:r>
        <w:r>
          <w:t>.</w:t>
        </w:r>
      </w:ins>
    </w:p>
    <w:p w14:paraId="6E3BF3A3" w14:textId="4F7989C7" w:rsidR="009E26E1" w:rsidRPr="00EA5FA7" w:rsidRDefault="009E26E1" w:rsidP="009E26E1">
      <w:ins w:id="19" w:author="Ericsson User" w:date="2020-02-12T12:35:00Z">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w:t>
        </w:r>
      </w:ins>
      <w:ins w:id="20" w:author="Ericsson User" w:date="2020-02-12T12:36:00Z">
        <w:r>
          <w:t xml:space="preserve">F1 </w:t>
        </w:r>
      </w:ins>
      <w:ins w:id="21" w:author="Ericsson User" w:date="2020-02-12T12:35:00Z">
        <w:r w:rsidRPr="00EA5FA7">
          <w:t>SETUP RE</w:t>
        </w:r>
      </w:ins>
      <w:ins w:id="22" w:author="Ericsson User" w:date="2020-02-12T12:36:00Z">
        <w:r>
          <w:t>SPONSE</w:t>
        </w:r>
      </w:ins>
      <w:ins w:id="23" w:author="Ericsson User" w:date="2020-02-12T12:35:00Z">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ins>
      <w:ins w:id="24" w:author="Ericsson User" w:date="2020-02-12T12:36:00Z">
        <w:r>
          <w:rPr>
            <w:i/>
            <w:iCs/>
            <w:lang w:eastAsia="ja-JP"/>
          </w:rPr>
          <w:t>C</w:t>
        </w:r>
      </w:ins>
      <w:ins w:id="25" w:author="Ericsson User" w:date="2020-02-12T12:35:00Z">
        <w:r w:rsidRPr="00F06802">
          <w:rPr>
            <w:i/>
            <w:iCs/>
            <w:lang w:eastAsia="ja-JP"/>
          </w:rPr>
          <w:t>U Name</w:t>
        </w:r>
        <w:r>
          <w:rPr>
            <w:lang w:eastAsia="ja-JP"/>
          </w:rPr>
          <w:t xml:space="preserve"> IE, </w:t>
        </w:r>
        <w:r w:rsidRPr="00EA5FA7">
          <w:t xml:space="preserve">the </w:t>
        </w:r>
        <w:proofErr w:type="spellStart"/>
        <w:r w:rsidRPr="00EA5FA7">
          <w:t>gNB</w:t>
        </w:r>
        <w:proofErr w:type="spellEnd"/>
        <w:r w:rsidRPr="00EA5FA7">
          <w:t>-</w:t>
        </w:r>
      </w:ins>
      <w:ins w:id="26" w:author="Ericsson User" w:date="2020-02-12T12:36:00Z">
        <w:r>
          <w:t>D</w:t>
        </w:r>
      </w:ins>
      <w:ins w:id="27" w:author="Ericsson User" w:date="2020-02-12T12:35:00Z">
        <w:r w:rsidRPr="00EA5FA7">
          <w:t xml:space="preserve">U may use this IE as a human readable name of the </w:t>
        </w:r>
        <w:proofErr w:type="spellStart"/>
        <w:r w:rsidRPr="00EA5FA7">
          <w:t>gNB</w:t>
        </w:r>
        <w:proofErr w:type="spellEnd"/>
        <w:r w:rsidRPr="00EA5FA7">
          <w:t>-</w:t>
        </w:r>
      </w:ins>
      <w:ins w:id="28" w:author="Ericsson User" w:date="2020-02-12T12:36:00Z">
        <w:r>
          <w:t>C</w:t>
        </w:r>
      </w:ins>
      <w:ins w:id="29" w:author="Ericsson User" w:date="2020-02-12T12:35:00Z">
        <w:r w:rsidRPr="00EA5FA7">
          <w:t>U</w:t>
        </w:r>
        <w:r>
          <w:rPr>
            <w:lang w:eastAsia="ja-JP"/>
          </w:rPr>
          <w:t xml:space="preserve"> and it shall ignore the </w:t>
        </w:r>
        <w:proofErr w:type="spellStart"/>
        <w:r w:rsidRPr="00EA5FA7">
          <w:rPr>
            <w:i/>
          </w:rPr>
          <w:t>gNB</w:t>
        </w:r>
        <w:proofErr w:type="spellEnd"/>
        <w:r w:rsidRPr="00EA5FA7">
          <w:rPr>
            <w:i/>
          </w:rPr>
          <w:t>-</w:t>
        </w:r>
      </w:ins>
      <w:ins w:id="30" w:author="Ericsson User" w:date="2020-02-12T12:36:00Z">
        <w:r>
          <w:rPr>
            <w:i/>
          </w:rPr>
          <w:t>C</w:t>
        </w:r>
      </w:ins>
      <w:ins w:id="31" w:author="Ericsson User" w:date="2020-02-12T12:35:00Z">
        <w:r w:rsidRPr="00EA5FA7">
          <w:rPr>
            <w:i/>
          </w:rPr>
          <w:t xml:space="preserve">U Name </w:t>
        </w:r>
        <w:r w:rsidRPr="00EA5FA7">
          <w:t>IE</w:t>
        </w:r>
        <w:r>
          <w:rPr>
            <w:lang w:eastAsia="ja-JP"/>
          </w:rPr>
          <w:t xml:space="preserve"> if this is also included in the </w:t>
        </w:r>
        <w:r w:rsidRPr="00EA5FA7">
          <w:t>F1 SETUP RE</w:t>
        </w:r>
      </w:ins>
      <w:ins w:id="32" w:author="Ericsson User" w:date="2020-02-12T12:36:00Z">
        <w:r>
          <w:t>SPONSE</w:t>
        </w:r>
      </w:ins>
      <w:ins w:id="33" w:author="Ericsson User" w:date="2020-02-12T12:35:00Z">
        <w:r w:rsidRPr="00EA5FA7">
          <w:t xml:space="preserve"> message</w:t>
        </w:r>
        <w:r>
          <w:t>.</w:t>
        </w:r>
      </w:ins>
    </w:p>
    <w:p w14:paraId="69708256" w14:textId="77777777" w:rsidR="009E26E1" w:rsidRPr="00EA5FA7" w:rsidRDefault="009E26E1" w:rsidP="009E26E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1C4515F4" w14:textId="77777777" w:rsidR="009E26E1" w:rsidRPr="00EA5FA7" w:rsidRDefault="009E26E1" w:rsidP="009E26E1">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p>
    <w:p w14:paraId="2167FD05" w14:textId="77777777" w:rsidR="009E26E1" w:rsidRPr="00EA5FA7" w:rsidRDefault="009E26E1" w:rsidP="009E26E1">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D627851" w14:textId="77777777" w:rsidR="009E26E1" w:rsidRPr="00EA5FA7" w:rsidRDefault="009E26E1" w:rsidP="009E26E1">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35AE8A8D" w14:textId="77777777" w:rsidR="009E26E1" w:rsidRPr="00EA5FA7" w:rsidRDefault="009E26E1" w:rsidP="009E26E1">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040615DF" w14:textId="77777777" w:rsidR="009E26E1" w:rsidRPr="00EA5FA7" w:rsidRDefault="009E26E1" w:rsidP="009E26E1">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14:paraId="7881CCE6" w14:textId="77777777" w:rsidR="009E26E1" w:rsidRPr="00EA5FA7" w:rsidRDefault="009E26E1" w:rsidP="009E26E1">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69E78EF" w14:textId="77777777" w:rsidR="009E26E1" w:rsidRPr="00EA5FA7" w:rsidRDefault="009E26E1" w:rsidP="009E26E1">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8923986" w14:textId="77777777" w:rsidR="009E26E1" w:rsidRPr="00EA5FA7" w:rsidRDefault="009E26E1" w:rsidP="009E26E1">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0CB59536" w14:textId="77777777" w:rsidR="009E26E1" w:rsidRPr="00EA5FA7" w:rsidRDefault="009E26E1" w:rsidP="009E26E1">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2D29EFB1" w14:textId="77777777" w:rsidR="009E26E1" w:rsidRPr="00EA5FA7" w:rsidRDefault="009E26E1" w:rsidP="009E26E1">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3CDD202F" w14:textId="77777777" w:rsidR="009E26E1" w:rsidRPr="00EA5FA7" w:rsidRDefault="009E26E1" w:rsidP="009E26E1">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0A287E79" w14:textId="77777777" w:rsidR="009E26E1" w:rsidRPr="00EA5FA7" w:rsidRDefault="009E26E1" w:rsidP="009E26E1">
      <w:r w:rsidRPr="00EA5FA7">
        <w:t xml:space="preserve">If the F1 SETUP RESPONSE message contains the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4E88A1CD" w14:textId="77777777" w:rsidR="009E26E1" w:rsidRPr="00EA5FA7" w:rsidRDefault="009E26E1" w:rsidP="009E26E1">
      <w:pPr>
        <w:pStyle w:val="Heading4"/>
      </w:pPr>
      <w:bookmarkStart w:id="34" w:name="_Toc20955744"/>
      <w:bookmarkStart w:id="35" w:name="_Toc29892838"/>
      <w:r w:rsidRPr="00EA5FA7">
        <w:t>8.2.3.3</w:t>
      </w:r>
      <w:r w:rsidRPr="00EA5FA7">
        <w:tab/>
        <w:t>Unsuccessful Operation</w:t>
      </w:r>
      <w:bookmarkEnd w:id="34"/>
      <w:bookmarkEnd w:id="35"/>
    </w:p>
    <w:p w14:paraId="6AB41800" w14:textId="77777777" w:rsidR="009E26E1" w:rsidRPr="00EA5FA7" w:rsidRDefault="009E26E1" w:rsidP="009E26E1">
      <w:pPr>
        <w:pStyle w:val="TH"/>
      </w:pPr>
      <w:r w:rsidRPr="00EA5FA7">
        <w:object w:dxaOrig="5580" w:dyaOrig="2355" w14:anchorId="4F78194D">
          <v:shape id="_x0000_i1026" type="#_x0000_t75" style="width:266.55pt;height:111.85pt" o:ole="">
            <v:imagedata r:id="rId16" o:title=""/>
          </v:shape>
          <o:OLEObject Type="Embed" ProgID="Word.Picture.8" ShapeID="_x0000_i1026" DrawAspect="Content" ObjectID="_1643216644" r:id="rId17"/>
        </w:object>
      </w:r>
    </w:p>
    <w:p w14:paraId="1A09B2BC" w14:textId="77777777" w:rsidR="009E26E1" w:rsidRPr="00EA5FA7" w:rsidRDefault="009E26E1" w:rsidP="009E26E1">
      <w:pPr>
        <w:pStyle w:val="TF"/>
        <w:rPr>
          <w:rFonts w:eastAsia="Yu Mincho"/>
        </w:rPr>
      </w:pPr>
      <w:r w:rsidRPr="00EA5FA7">
        <w:rPr>
          <w:rFonts w:eastAsia="Yu Mincho"/>
        </w:rPr>
        <w:t>Figure 8.2.3.3-1: F1 Setup procedure: Unsuccessful Operation</w:t>
      </w:r>
    </w:p>
    <w:p w14:paraId="011A9E02" w14:textId="77777777" w:rsidR="009E26E1" w:rsidRPr="00EA5FA7" w:rsidRDefault="009E26E1" w:rsidP="009E26E1">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752C5FAE" w14:textId="77777777" w:rsidR="009E26E1" w:rsidRPr="00EA5FA7" w:rsidRDefault="009E26E1" w:rsidP="009E26E1">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425F95D1" w14:textId="77777777" w:rsidR="009E26E1" w:rsidRPr="00EA5FA7" w:rsidRDefault="009E26E1" w:rsidP="009E26E1">
      <w:pPr>
        <w:pStyle w:val="Heading4"/>
      </w:pPr>
      <w:bookmarkStart w:id="36" w:name="_Toc20955745"/>
      <w:bookmarkStart w:id="37" w:name="_Toc29892839"/>
      <w:r w:rsidRPr="00EA5FA7">
        <w:t>8.2.3.4</w:t>
      </w:r>
      <w:r w:rsidRPr="00EA5FA7">
        <w:tab/>
        <w:t>Abnormal Conditions</w:t>
      </w:r>
      <w:bookmarkEnd w:id="36"/>
      <w:bookmarkEnd w:id="37"/>
    </w:p>
    <w:p w14:paraId="68033ED3" w14:textId="77777777" w:rsidR="009E26E1" w:rsidRPr="00EA5FA7" w:rsidRDefault="009E26E1" w:rsidP="009E26E1">
      <w:pPr>
        <w:rPr>
          <w:lang w:eastAsia="zh-CN"/>
        </w:rPr>
      </w:pPr>
      <w:r w:rsidRPr="00EA5FA7">
        <w:rPr>
          <w:lang w:eastAsia="zh-CN"/>
        </w:rPr>
        <w:t>Not applicable.</w:t>
      </w:r>
    </w:p>
    <w:p w14:paraId="77100C28" w14:textId="55EC2042" w:rsidR="009E26E1" w:rsidRDefault="009E26E1" w:rsidP="00CE4033">
      <w:pPr>
        <w:jc w:val="center"/>
        <w:rPr>
          <w:color w:val="FF0000"/>
        </w:rPr>
      </w:pPr>
    </w:p>
    <w:p w14:paraId="688C5C3A" w14:textId="77777777" w:rsidR="009E26E1" w:rsidRDefault="009E26E1" w:rsidP="009E26E1">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E9E6036" w14:textId="715D5F3E" w:rsidR="009E26E1" w:rsidRDefault="009E26E1" w:rsidP="00CE4033">
      <w:pPr>
        <w:jc w:val="center"/>
        <w:rPr>
          <w:color w:val="FF0000"/>
        </w:rPr>
      </w:pPr>
    </w:p>
    <w:p w14:paraId="261BC902" w14:textId="77777777" w:rsidR="009E26E1" w:rsidRDefault="009E26E1" w:rsidP="00CE4033">
      <w:pPr>
        <w:jc w:val="center"/>
        <w:rPr>
          <w:color w:val="FF0000"/>
        </w:rPr>
      </w:pPr>
    </w:p>
    <w:p w14:paraId="13350954" w14:textId="77777777" w:rsidR="002C289C" w:rsidRPr="00EA5FA7" w:rsidRDefault="002C289C" w:rsidP="002C289C">
      <w:pPr>
        <w:pStyle w:val="Heading4"/>
      </w:pPr>
      <w:bookmarkStart w:id="38" w:name="_Toc20955856"/>
      <w:r w:rsidRPr="00EA5FA7">
        <w:t>9.2.1.4</w:t>
      </w:r>
      <w:r w:rsidRPr="00EA5FA7">
        <w:tab/>
        <w:t>F1 SETUP REQUEST</w:t>
      </w:r>
    </w:p>
    <w:p w14:paraId="74B389E5" w14:textId="77777777" w:rsidR="002C289C" w:rsidRPr="00EA5FA7" w:rsidRDefault="002C289C" w:rsidP="002C289C">
      <w:r w:rsidRPr="00EA5FA7">
        <w:t xml:space="preserve">This message is sent by the </w:t>
      </w:r>
      <w:proofErr w:type="spellStart"/>
      <w:r w:rsidRPr="00EA5FA7">
        <w:t>gNB</w:t>
      </w:r>
      <w:proofErr w:type="spellEnd"/>
      <w:r w:rsidRPr="00EA5FA7">
        <w:t>-DU to transfer information associated to an F1-C interface instance.</w:t>
      </w:r>
    </w:p>
    <w:p w14:paraId="26BE00BE" w14:textId="77777777" w:rsidR="002C289C" w:rsidRPr="00EA5FA7" w:rsidRDefault="002C289C" w:rsidP="002C289C">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622F37E3"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C289C" w:rsidRPr="00EA5FA7" w14:paraId="6E5CAA7D" w14:textId="77777777" w:rsidTr="009E26E1">
        <w:tc>
          <w:tcPr>
            <w:tcW w:w="2394" w:type="dxa"/>
          </w:tcPr>
          <w:p w14:paraId="487FE884"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6E07DCC1"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EACB8EC"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33F034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236DE14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4968783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7D91738"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292C2158" w14:textId="77777777" w:rsidTr="009E26E1">
        <w:tc>
          <w:tcPr>
            <w:tcW w:w="2394" w:type="dxa"/>
          </w:tcPr>
          <w:p w14:paraId="740573DE" w14:textId="77777777" w:rsidR="002C289C" w:rsidRPr="00EA5FA7" w:rsidRDefault="002C289C" w:rsidP="009E26E1">
            <w:pPr>
              <w:pStyle w:val="TAL"/>
              <w:rPr>
                <w:lang w:eastAsia="ja-JP"/>
              </w:rPr>
            </w:pPr>
            <w:r w:rsidRPr="00EA5FA7">
              <w:rPr>
                <w:lang w:eastAsia="ja-JP"/>
              </w:rPr>
              <w:t>Message Type</w:t>
            </w:r>
          </w:p>
        </w:tc>
        <w:tc>
          <w:tcPr>
            <w:tcW w:w="1274" w:type="dxa"/>
          </w:tcPr>
          <w:p w14:paraId="103B1299" w14:textId="77777777" w:rsidR="002C289C" w:rsidRPr="00EA5FA7" w:rsidRDefault="002C289C" w:rsidP="009E26E1">
            <w:pPr>
              <w:pStyle w:val="TAL"/>
              <w:rPr>
                <w:lang w:eastAsia="ja-JP"/>
              </w:rPr>
            </w:pPr>
            <w:r w:rsidRPr="00EA5FA7">
              <w:rPr>
                <w:lang w:eastAsia="ja-JP"/>
              </w:rPr>
              <w:t>M</w:t>
            </w:r>
          </w:p>
        </w:tc>
        <w:tc>
          <w:tcPr>
            <w:tcW w:w="1708" w:type="dxa"/>
          </w:tcPr>
          <w:p w14:paraId="4545304E" w14:textId="77777777" w:rsidR="002C289C" w:rsidRPr="00EA5FA7" w:rsidRDefault="002C289C" w:rsidP="009E26E1">
            <w:pPr>
              <w:pStyle w:val="TAL"/>
              <w:rPr>
                <w:lang w:eastAsia="ja-JP"/>
              </w:rPr>
            </w:pPr>
          </w:p>
        </w:tc>
        <w:tc>
          <w:tcPr>
            <w:tcW w:w="1259" w:type="dxa"/>
          </w:tcPr>
          <w:p w14:paraId="0A5AE712" w14:textId="77777777" w:rsidR="002C289C" w:rsidRPr="00EA5FA7" w:rsidRDefault="002C289C" w:rsidP="009E26E1">
            <w:pPr>
              <w:pStyle w:val="TAL"/>
              <w:rPr>
                <w:lang w:eastAsia="ja-JP"/>
              </w:rPr>
            </w:pPr>
            <w:r w:rsidRPr="00EA5FA7">
              <w:rPr>
                <w:lang w:eastAsia="ja-JP"/>
              </w:rPr>
              <w:t>9.3.1.1</w:t>
            </w:r>
          </w:p>
        </w:tc>
        <w:tc>
          <w:tcPr>
            <w:tcW w:w="1288" w:type="dxa"/>
          </w:tcPr>
          <w:p w14:paraId="5C5F62FF" w14:textId="77777777" w:rsidR="002C289C" w:rsidRPr="00EA5FA7" w:rsidRDefault="002C289C" w:rsidP="009E26E1">
            <w:pPr>
              <w:pStyle w:val="TAL"/>
              <w:rPr>
                <w:lang w:eastAsia="ja-JP"/>
              </w:rPr>
            </w:pPr>
          </w:p>
        </w:tc>
        <w:tc>
          <w:tcPr>
            <w:tcW w:w="1288" w:type="dxa"/>
          </w:tcPr>
          <w:p w14:paraId="5265B916" w14:textId="77777777" w:rsidR="002C289C" w:rsidRPr="00EA5FA7" w:rsidRDefault="002C289C" w:rsidP="009E26E1">
            <w:pPr>
              <w:pStyle w:val="TAC"/>
              <w:rPr>
                <w:lang w:eastAsia="ja-JP"/>
              </w:rPr>
            </w:pPr>
            <w:r w:rsidRPr="00EA5FA7">
              <w:rPr>
                <w:lang w:eastAsia="ja-JP"/>
              </w:rPr>
              <w:t>YES</w:t>
            </w:r>
          </w:p>
        </w:tc>
        <w:tc>
          <w:tcPr>
            <w:tcW w:w="1274" w:type="dxa"/>
          </w:tcPr>
          <w:p w14:paraId="237A62C7" w14:textId="77777777" w:rsidR="002C289C" w:rsidRPr="00EA5FA7" w:rsidRDefault="002C289C" w:rsidP="009E26E1">
            <w:pPr>
              <w:pStyle w:val="TAC"/>
              <w:rPr>
                <w:lang w:eastAsia="ja-JP"/>
              </w:rPr>
            </w:pPr>
            <w:r w:rsidRPr="00EA5FA7">
              <w:rPr>
                <w:lang w:eastAsia="ja-JP"/>
              </w:rPr>
              <w:t>reject</w:t>
            </w:r>
          </w:p>
        </w:tc>
      </w:tr>
      <w:tr w:rsidR="002C289C" w:rsidRPr="00EA5FA7" w14:paraId="73BA90D0" w14:textId="77777777" w:rsidTr="009E26E1">
        <w:tc>
          <w:tcPr>
            <w:tcW w:w="2394" w:type="dxa"/>
            <w:tcBorders>
              <w:top w:val="single" w:sz="4" w:space="0" w:color="auto"/>
              <w:left w:val="single" w:sz="4" w:space="0" w:color="auto"/>
              <w:bottom w:val="single" w:sz="4" w:space="0" w:color="auto"/>
              <w:right w:val="single" w:sz="4" w:space="0" w:color="auto"/>
            </w:tcBorders>
          </w:tcPr>
          <w:p w14:paraId="1D07F786" w14:textId="77777777" w:rsidR="002C289C" w:rsidRPr="00EA5FA7" w:rsidRDefault="002C289C" w:rsidP="009E26E1">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5AF9F41"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7D56B5" w14:textId="77777777" w:rsidR="002C289C" w:rsidRPr="00EA5FA7" w:rsidRDefault="002C289C" w:rsidP="009E26E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C742C47" w14:textId="77777777" w:rsidR="002C289C" w:rsidRPr="00EA5FA7" w:rsidRDefault="002C289C" w:rsidP="009E26E1">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FD3876B"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EF5BB"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5C319" w14:textId="77777777" w:rsidR="002C289C" w:rsidRPr="00EA5FA7" w:rsidRDefault="002C289C" w:rsidP="009E26E1">
            <w:pPr>
              <w:pStyle w:val="TAC"/>
              <w:rPr>
                <w:lang w:eastAsia="ja-JP"/>
              </w:rPr>
            </w:pPr>
            <w:r w:rsidRPr="00EA5FA7">
              <w:rPr>
                <w:lang w:eastAsia="ja-JP"/>
              </w:rPr>
              <w:t>reject</w:t>
            </w:r>
          </w:p>
        </w:tc>
      </w:tr>
      <w:tr w:rsidR="002C289C" w:rsidRPr="00EA5FA7" w14:paraId="5A487318" w14:textId="77777777" w:rsidTr="009E26E1">
        <w:tc>
          <w:tcPr>
            <w:tcW w:w="2394" w:type="dxa"/>
            <w:tcBorders>
              <w:top w:val="single" w:sz="4" w:space="0" w:color="auto"/>
              <w:left w:val="single" w:sz="4" w:space="0" w:color="auto"/>
              <w:bottom w:val="single" w:sz="4" w:space="0" w:color="auto"/>
              <w:right w:val="single" w:sz="4" w:space="0" w:color="auto"/>
            </w:tcBorders>
          </w:tcPr>
          <w:p w14:paraId="575269C8"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FB0FEFE"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3307E1"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C1FFA9" w14:textId="77777777" w:rsidR="002C289C" w:rsidRPr="00EA5FA7" w:rsidRDefault="002C289C" w:rsidP="009E26E1">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1799D5C"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969748"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367C3A" w14:textId="77777777" w:rsidR="002C289C" w:rsidRPr="00EA5FA7" w:rsidRDefault="002C289C" w:rsidP="009E26E1">
            <w:pPr>
              <w:pStyle w:val="TAC"/>
              <w:rPr>
                <w:lang w:eastAsia="ja-JP"/>
              </w:rPr>
            </w:pPr>
            <w:r w:rsidRPr="00EA5FA7">
              <w:rPr>
                <w:lang w:eastAsia="ja-JP"/>
              </w:rPr>
              <w:t>reject</w:t>
            </w:r>
          </w:p>
        </w:tc>
      </w:tr>
      <w:tr w:rsidR="002C289C" w:rsidRPr="00EA5FA7" w14:paraId="28DE81CD" w14:textId="77777777" w:rsidTr="009E26E1">
        <w:tc>
          <w:tcPr>
            <w:tcW w:w="2394" w:type="dxa"/>
            <w:tcBorders>
              <w:top w:val="single" w:sz="4" w:space="0" w:color="auto"/>
              <w:left w:val="single" w:sz="4" w:space="0" w:color="auto"/>
              <w:bottom w:val="single" w:sz="4" w:space="0" w:color="auto"/>
              <w:right w:val="single" w:sz="4" w:space="0" w:color="auto"/>
            </w:tcBorders>
          </w:tcPr>
          <w:p w14:paraId="28743823"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0D9A5715" w14:textId="77777777" w:rsidR="002C289C" w:rsidRPr="00EA5FA7" w:rsidRDefault="002C289C" w:rsidP="009E26E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0B753A"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9D1F8A" w14:textId="77777777" w:rsidR="002C289C" w:rsidRPr="00EA5FA7" w:rsidRDefault="002C289C" w:rsidP="009E26E1">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FD982"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D82B0A"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7FE2B" w14:textId="77777777" w:rsidR="002C289C" w:rsidRPr="00EA5FA7" w:rsidRDefault="002C289C" w:rsidP="009E26E1">
            <w:pPr>
              <w:pStyle w:val="TAC"/>
              <w:rPr>
                <w:lang w:eastAsia="ja-JP"/>
              </w:rPr>
            </w:pPr>
            <w:r w:rsidRPr="00EA5FA7">
              <w:rPr>
                <w:lang w:eastAsia="ja-JP"/>
              </w:rPr>
              <w:t>ignore</w:t>
            </w:r>
          </w:p>
        </w:tc>
      </w:tr>
      <w:tr w:rsidR="002C289C" w:rsidRPr="00EA5FA7" w14:paraId="64EE33E3" w14:textId="77777777" w:rsidTr="009E26E1">
        <w:tc>
          <w:tcPr>
            <w:tcW w:w="2394" w:type="dxa"/>
            <w:tcBorders>
              <w:top w:val="single" w:sz="4" w:space="0" w:color="auto"/>
              <w:left w:val="single" w:sz="4" w:space="0" w:color="auto"/>
              <w:bottom w:val="single" w:sz="4" w:space="0" w:color="auto"/>
              <w:right w:val="single" w:sz="4" w:space="0" w:color="auto"/>
            </w:tcBorders>
          </w:tcPr>
          <w:p w14:paraId="7B266891" w14:textId="77777777" w:rsidR="002C289C" w:rsidRPr="00EA5FA7" w:rsidRDefault="002C289C" w:rsidP="009E26E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0B866D61"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C887"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AFFB5EB"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2A7CD"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E1C3C7D"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95928" w14:textId="77777777" w:rsidR="002C289C" w:rsidRPr="00EA5FA7" w:rsidRDefault="002C289C" w:rsidP="009E26E1">
            <w:pPr>
              <w:pStyle w:val="TAC"/>
              <w:rPr>
                <w:lang w:eastAsia="ja-JP"/>
              </w:rPr>
            </w:pPr>
            <w:r w:rsidRPr="00EA5FA7">
              <w:rPr>
                <w:lang w:eastAsia="ja-JP"/>
              </w:rPr>
              <w:t>reject</w:t>
            </w:r>
          </w:p>
        </w:tc>
      </w:tr>
      <w:tr w:rsidR="002C289C" w:rsidRPr="00EA5FA7" w14:paraId="6CB68D94" w14:textId="77777777" w:rsidTr="009E26E1">
        <w:tc>
          <w:tcPr>
            <w:tcW w:w="2394" w:type="dxa"/>
            <w:tcBorders>
              <w:top w:val="single" w:sz="4" w:space="0" w:color="auto"/>
              <w:left w:val="single" w:sz="4" w:space="0" w:color="auto"/>
              <w:bottom w:val="single" w:sz="4" w:space="0" w:color="auto"/>
              <w:right w:val="single" w:sz="4" w:space="0" w:color="auto"/>
            </w:tcBorders>
          </w:tcPr>
          <w:p w14:paraId="21497BEF"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B244BF4"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82981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F11C35C"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8076D0"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5AF3F6" w14:textId="77777777" w:rsidR="002C289C" w:rsidRPr="00EA5FA7" w:rsidRDefault="002C289C" w:rsidP="009E26E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4DFB83" w14:textId="77777777" w:rsidR="002C289C" w:rsidRPr="00EA5FA7" w:rsidRDefault="002C289C" w:rsidP="009E26E1">
            <w:pPr>
              <w:pStyle w:val="TAC"/>
              <w:rPr>
                <w:lang w:eastAsia="ja-JP"/>
              </w:rPr>
            </w:pPr>
            <w:r w:rsidRPr="00EA5FA7">
              <w:rPr>
                <w:lang w:eastAsia="ja-JP"/>
              </w:rPr>
              <w:t>reject</w:t>
            </w:r>
          </w:p>
        </w:tc>
      </w:tr>
      <w:tr w:rsidR="002C289C" w:rsidRPr="00EA5FA7" w14:paraId="4ADA19D8" w14:textId="77777777" w:rsidTr="009E26E1">
        <w:tc>
          <w:tcPr>
            <w:tcW w:w="2394" w:type="dxa"/>
            <w:tcBorders>
              <w:top w:val="single" w:sz="4" w:space="0" w:color="auto"/>
              <w:left w:val="single" w:sz="4" w:space="0" w:color="auto"/>
              <w:bottom w:val="single" w:sz="4" w:space="0" w:color="auto"/>
              <w:right w:val="single" w:sz="4" w:space="0" w:color="auto"/>
            </w:tcBorders>
          </w:tcPr>
          <w:p w14:paraId="3262616D"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0340536A"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CCC18E"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2A395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DE64D1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7276130"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C84A61" w14:textId="77777777" w:rsidR="002C289C" w:rsidRPr="00EA5FA7" w:rsidRDefault="002C289C" w:rsidP="009E26E1">
            <w:pPr>
              <w:pStyle w:val="TAC"/>
              <w:rPr>
                <w:lang w:eastAsia="ja-JP"/>
              </w:rPr>
            </w:pPr>
          </w:p>
        </w:tc>
      </w:tr>
      <w:tr w:rsidR="002C289C" w:rsidRPr="00EA5FA7" w14:paraId="322B24A8" w14:textId="77777777" w:rsidTr="009E26E1">
        <w:tc>
          <w:tcPr>
            <w:tcW w:w="2394" w:type="dxa"/>
            <w:tcBorders>
              <w:top w:val="single" w:sz="4" w:space="0" w:color="auto"/>
              <w:left w:val="single" w:sz="4" w:space="0" w:color="auto"/>
              <w:bottom w:val="single" w:sz="4" w:space="0" w:color="auto"/>
              <w:right w:val="single" w:sz="4" w:space="0" w:color="auto"/>
            </w:tcBorders>
          </w:tcPr>
          <w:p w14:paraId="2C1E4C8F"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216BE2AB"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E36FFF"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4C541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D43CB81"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CE2EE14"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4436A" w14:textId="77777777" w:rsidR="002C289C" w:rsidRPr="00EA5FA7" w:rsidRDefault="002C289C" w:rsidP="009E26E1">
            <w:pPr>
              <w:pStyle w:val="TAC"/>
              <w:rPr>
                <w:lang w:eastAsia="ja-JP"/>
              </w:rPr>
            </w:pPr>
          </w:p>
        </w:tc>
      </w:tr>
      <w:tr w:rsidR="002C289C" w:rsidRPr="00EA5FA7" w14:paraId="503962B2" w14:textId="77777777" w:rsidTr="009E26E1">
        <w:tc>
          <w:tcPr>
            <w:tcW w:w="2394" w:type="dxa"/>
            <w:tcBorders>
              <w:top w:val="single" w:sz="4" w:space="0" w:color="auto"/>
              <w:left w:val="single" w:sz="4" w:space="0" w:color="auto"/>
              <w:bottom w:val="single" w:sz="4" w:space="0" w:color="auto"/>
              <w:right w:val="single" w:sz="4" w:space="0" w:color="auto"/>
            </w:tcBorders>
          </w:tcPr>
          <w:p w14:paraId="3C2A1121"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4DFFF7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59832E" w14:textId="77777777" w:rsidR="002C289C" w:rsidRPr="00EA5FA7" w:rsidRDefault="002C289C" w:rsidP="009E26E1">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0A3F98"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053699CA" w14:textId="77777777" w:rsidR="002C289C" w:rsidRPr="00EA5FA7" w:rsidRDefault="002C289C" w:rsidP="009E26E1">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B69F9F" w14:textId="77777777" w:rsidR="002C289C" w:rsidRPr="00EA5FA7" w:rsidRDefault="002C289C" w:rsidP="009E26E1">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643F1" w14:textId="77777777" w:rsidR="002C289C" w:rsidRPr="00EA5FA7" w:rsidRDefault="002C289C" w:rsidP="009E26E1">
            <w:pPr>
              <w:pStyle w:val="TAC"/>
              <w:rPr>
                <w:rFonts w:cs="Arial"/>
                <w:noProof/>
                <w:lang w:eastAsia="ja-JP"/>
              </w:rPr>
            </w:pPr>
            <w:r w:rsidRPr="00EA5FA7">
              <w:rPr>
                <w:rFonts w:cs="Arial"/>
                <w:noProof/>
                <w:szCs w:val="18"/>
                <w:lang w:eastAsia="ja-JP"/>
              </w:rPr>
              <w:t>reject</w:t>
            </w:r>
          </w:p>
        </w:tc>
      </w:tr>
      <w:tr w:rsidR="002C289C" w:rsidRPr="00EA5FA7" w14:paraId="79740E5F" w14:textId="77777777" w:rsidTr="009E26E1">
        <w:tc>
          <w:tcPr>
            <w:tcW w:w="2394" w:type="dxa"/>
            <w:tcBorders>
              <w:top w:val="single" w:sz="4" w:space="0" w:color="auto"/>
              <w:left w:val="single" w:sz="4" w:space="0" w:color="auto"/>
              <w:bottom w:val="single" w:sz="4" w:space="0" w:color="auto"/>
              <w:right w:val="single" w:sz="4" w:space="0" w:color="auto"/>
            </w:tcBorders>
          </w:tcPr>
          <w:p w14:paraId="448C211A"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4EDEC580" w14:textId="77777777" w:rsidR="002C289C" w:rsidRPr="00EA5FA7" w:rsidRDefault="002C289C" w:rsidP="009E26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34B9E49"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0427B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noProof/>
                <w:sz w:val="18"/>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157579F8"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D4DFAE" w14:textId="77777777" w:rsidR="002C289C" w:rsidRPr="00EA5FA7" w:rsidRDefault="002C289C" w:rsidP="009E26E1">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960614" w14:textId="77777777" w:rsidR="002C289C" w:rsidRPr="00EA5FA7" w:rsidRDefault="002C289C" w:rsidP="009E26E1">
            <w:pPr>
              <w:pStyle w:val="TAC"/>
              <w:rPr>
                <w:rFonts w:cs="Arial"/>
                <w:noProof/>
                <w:szCs w:val="18"/>
                <w:lang w:eastAsia="ja-JP"/>
              </w:rPr>
            </w:pPr>
            <w:r w:rsidRPr="00EA5FA7">
              <w:rPr>
                <w:rFonts w:cs="Arial"/>
                <w:noProof/>
                <w:szCs w:val="18"/>
                <w:lang w:eastAsia="ja-JP"/>
              </w:rPr>
              <w:t>ignore</w:t>
            </w:r>
          </w:p>
        </w:tc>
      </w:tr>
      <w:tr w:rsidR="00F44AE2" w:rsidRPr="00C70417" w14:paraId="2ACB5636" w14:textId="77777777" w:rsidTr="00F44AE2">
        <w:trPr>
          <w:ins w:id="39" w:author="Ericsson User" w:date="2020-02-13T11:42:00Z"/>
        </w:trPr>
        <w:tc>
          <w:tcPr>
            <w:tcW w:w="2394" w:type="dxa"/>
            <w:tcBorders>
              <w:top w:val="single" w:sz="4" w:space="0" w:color="auto"/>
              <w:left w:val="single" w:sz="4" w:space="0" w:color="auto"/>
              <w:bottom w:val="single" w:sz="4" w:space="0" w:color="auto"/>
              <w:right w:val="single" w:sz="4" w:space="0" w:color="auto"/>
            </w:tcBorders>
          </w:tcPr>
          <w:p w14:paraId="67A38570" w14:textId="77777777" w:rsidR="00F44AE2" w:rsidRPr="00C70417" w:rsidRDefault="00F44AE2" w:rsidP="00F44AE2">
            <w:pPr>
              <w:keepNext/>
              <w:keepLines/>
              <w:spacing w:after="0"/>
              <w:rPr>
                <w:ins w:id="40" w:author="Ericsson User" w:date="2020-02-13T11:42:00Z"/>
                <w:rFonts w:ascii="Arial" w:hAnsi="Arial" w:cs="Arial"/>
                <w:noProof/>
                <w:sz w:val="18"/>
                <w:szCs w:val="18"/>
                <w:lang w:eastAsia="ja-JP"/>
              </w:rPr>
            </w:pPr>
            <w:ins w:id="41" w:author="Ericsson User" w:date="2020-02-13T11:42:00Z">
              <w:r w:rsidRPr="00C70417">
                <w:rPr>
                  <w:rFonts w:ascii="Arial" w:hAnsi="Arial" w:cs="Arial"/>
                  <w:noProof/>
                  <w:sz w:val="18"/>
                  <w:szCs w:val="18"/>
                  <w:lang w:eastAsia="ja-JP"/>
                </w:rPr>
                <w:t>Extended gNB-DU Name</w:t>
              </w:r>
            </w:ins>
          </w:p>
        </w:tc>
        <w:tc>
          <w:tcPr>
            <w:tcW w:w="1274" w:type="dxa"/>
            <w:tcBorders>
              <w:top w:val="single" w:sz="4" w:space="0" w:color="auto"/>
              <w:left w:val="single" w:sz="4" w:space="0" w:color="auto"/>
              <w:bottom w:val="single" w:sz="4" w:space="0" w:color="auto"/>
              <w:right w:val="single" w:sz="4" w:space="0" w:color="auto"/>
            </w:tcBorders>
          </w:tcPr>
          <w:p w14:paraId="0742FE18" w14:textId="77777777" w:rsidR="00F44AE2" w:rsidRPr="00C70417" w:rsidRDefault="00F44AE2" w:rsidP="00F44AE2">
            <w:pPr>
              <w:keepNext/>
              <w:keepLines/>
              <w:spacing w:after="0"/>
              <w:rPr>
                <w:ins w:id="42" w:author="Ericsson User" w:date="2020-02-13T11:42:00Z"/>
                <w:rFonts w:ascii="Arial" w:hAnsi="Arial" w:cs="Arial"/>
                <w:sz w:val="18"/>
                <w:szCs w:val="18"/>
                <w:lang w:eastAsia="zh-CN"/>
              </w:rPr>
            </w:pPr>
            <w:ins w:id="43" w:author="Ericsson User" w:date="2020-02-13T11:42:00Z">
              <w:r w:rsidRPr="00C70417">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01AA17B" w14:textId="77777777" w:rsidR="00F44AE2" w:rsidRPr="00C70417" w:rsidRDefault="00F44AE2" w:rsidP="00F44AE2">
            <w:pPr>
              <w:keepNext/>
              <w:keepLines/>
              <w:spacing w:after="0"/>
              <w:rPr>
                <w:ins w:id="44" w:author="Ericsson User" w:date="2020-02-13T11:4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B1BF75" w14:textId="77777777" w:rsidR="00F44AE2" w:rsidRPr="00C70417" w:rsidRDefault="00F44AE2" w:rsidP="00F44AE2">
            <w:pPr>
              <w:keepNext/>
              <w:keepLines/>
              <w:spacing w:after="0"/>
              <w:rPr>
                <w:ins w:id="45" w:author="Ericsson User" w:date="2020-02-13T11:42:00Z"/>
                <w:rFonts w:ascii="Arial" w:hAnsi="Arial" w:cs="Arial"/>
                <w:noProof/>
                <w:sz w:val="18"/>
                <w:szCs w:val="18"/>
                <w:lang w:eastAsia="ja-JP"/>
              </w:rPr>
            </w:pPr>
            <w:ins w:id="46" w:author="Ericsson User" w:date="2020-02-13T11:42:00Z">
              <w:r w:rsidRPr="00C70417">
                <w:rPr>
                  <w:rFonts w:ascii="Arial" w:hAnsi="Arial" w:cs="Arial"/>
                  <w:noProof/>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60AA1D4" w14:textId="77777777" w:rsidR="00F44AE2" w:rsidRPr="00C70417" w:rsidRDefault="00F44AE2" w:rsidP="00F44AE2">
            <w:pPr>
              <w:keepNext/>
              <w:keepLines/>
              <w:spacing w:after="0"/>
              <w:rPr>
                <w:ins w:id="47" w:author="Ericsson User" w:date="2020-02-13T11:4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F0FF2" w14:textId="77777777" w:rsidR="00F44AE2" w:rsidRPr="00C70417" w:rsidRDefault="00F44AE2" w:rsidP="00F06802">
            <w:pPr>
              <w:pStyle w:val="TAC"/>
              <w:rPr>
                <w:ins w:id="48" w:author="Ericsson User" w:date="2020-02-13T11:42:00Z"/>
                <w:rFonts w:cs="Arial"/>
                <w:noProof/>
                <w:szCs w:val="18"/>
                <w:lang w:eastAsia="ja-JP"/>
              </w:rPr>
            </w:pPr>
            <w:ins w:id="49" w:author="Ericsson User" w:date="2020-02-13T11:42:00Z">
              <w:r w:rsidRPr="00C7041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4366CA" w14:textId="77777777" w:rsidR="00F44AE2" w:rsidRPr="00C70417" w:rsidRDefault="00F44AE2" w:rsidP="00F06802">
            <w:pPr>
              <w:pStyle w:val="TAC"/>
              <w:rPr>
                <w:ins w:id="50" w:author="Ericsson User" w:date="2020-02-13T11:42:00Z"/>
                <w:rFonts w:cs="Arial"/>
                <w:noProof/>
                <w:szCs w:val="18"/>
                <w:lang w:eastAsia="ja-JP"/>
              </w:rPr>
            </w:pPr>
            <w:ins w:id="51" w:author="Ericsson User" w:date="2020-02-13T11:42:00Z">
              <w:r w:rsidRPr="00C70417">
                <w:rPr>
                  <w:rFonts w:cs="Arial"/>
                  <w:noProof/>
                  <w:szCs w:val="18"/>
                  <w:lang w:eastAsia="ja-JP"/>
                </w:rPr>
                <w:t>ignore</w:t>
              </w:r>
            </w:ins>
          </w:p>
        </w:tc>
      </w:tr>
    </w:tbl>
    <w:p w14:paraId="74583BEF" w14:textId="77777777" w:rsidR="002C289C" w:rsidRPr="00EA5FA7" w:rsidRDefault="002C289C" w:rsidP="002C289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89C" w:rsidRPr="00EA5FA7" w14:paraId="6104DD5E" w14:textId="77777777" w:rsidTr="009E26E1">
        <w:tc>
          <w:tcPr>
            <w:tcW w:w="3686" w:type="dxa"/>
          </w:tcPr>
          <w:p w14:paraId="78002F8A"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Range bound</w:t>
            </w:r>
          </w:p>
        </w:tc>
        <w:tc>
          <w:tcPr>
            <w:tcW w:w="5670" w:type="dxa"/>
          </w:tcPr>
          <w:p w14:paraId="3A2CBABE"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Explanation</w:t>
            </w:r>
          </w:p>
        </w:tc>
      </w:tr>
      <w:tr w:rsidR="002C289C" w:rsidRPr="00EA5FA7" w14:paraId="426A07A4" w14:textId="77777777" w:rsidTr="009E26E1">
        <w:tc>
          <w:tcPr>
            <w:tcW w:w="3686" w:type="dxa"/>
          </w:tcPr>
          <w:p w14:paraId="12AD50E5" w14:textId="77777777" w:rsidR="002C289C" w:rsidRPr="00EA5FA7" w:rsidRDefault="002C289C" w:rsidP="009E26E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E050A54" w14:textId="77777777" w:rsidR="002C289C" w:rsidRPr="00EA5FA7" w:rsidRDefault="002C289C" w:rsidP="009E26E1">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78B3F139" w14:textId="77777777" w:rsidR="002C289C" w:rsidRPr="00EA5FA7" w:rsidRDefault="002C289C" w:rsidP="002C289C">
      <w:pPr>
        <w:rPr>
          <w:kern w:val="28"/>
        </w:rPr>
      </w:pPr>
    </w:p>
    <w:p w14:paraId="1C7D8981" w14:textId="77777777" w:rsidR="002C289C" w:rsidRDefault="002C289C" w:rsidP="00944502">
      <w:pPr>
        <w:pStyle w:val="Heading4"/>
      </w:pPr>
    </w:p>
    <w:p w14:paraId="7AD33213" w14:textId="77777777" w:rsidR="002C289C" w:rsidRDefault="002C289C" w:rsidP="00944502">
      <w:pPr>
        <w:pStyle w:val="Heading4"/>
      </w:pPr>
    </w:p>
    <w:p w14:paraId="6E4CB622" w14:textId="77777777" w:rsidR="002C289C" w:rsidRPr="00EA5FA7" w:rsidRDefault="002C289C" w:rsidP="002C289C">
      <w:pPr>
        <w:pStyle w:val="Heading4"/>
      </w:pPr>
      <w:bookmarkStart w:id="52" w:name="_Toc20955857"/>
      <w:bookmarkEnd w:id="38"/>
      <w:r w:rsidRPr="00EA5FA7">
        <w:t>9.2.1.5</w:t>
      </w:r>
      <w:r w:rsidRPr="00EA5FA7">
        <w:tab/>
        <w:t>F1 SETUP RESPONSE</w:t>
      </w:r>
    </w:p>
    <w:p w14:paraId="0FF42459" w14:textId="77777777" w:rsidR="002C289C" w:rsidRPr="00EA5FA7" w:rsidRDefault="002C289C" w:rsidP="002C289C">
      <w:r w:rsidRPr="00EA5FA7">
        <w:t xml:space="preserve">This message is sent by the </w:t>
      </w:r>
      <w:proofErr w:type="spellStart"/>
      <w:r w:rsidRPr="00EA5FA7">
        <w:t>gNB</w:t>
      </w:r>
      <w:proofErr w:type="spellEnd"/>
      <w:r w:rsidRPr="00EA5FA7">
        <w:t>-CU to transfer information associated to an F1-C interface instance.</w:t>
      </w:r>
    </w:p>
    <w:p w14:paraId="242336B0"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C289C" w:rsidRPr="00EA5FA7" w14:paraId="1EBF4AC4" w14:textId="77777777" w:rsidTr="009E26E1">
        <w:tc>
          <w:tcPr>
            <w:tcW w:w="2204" w:type="dxa"/>
          </w:tcPr>
          <w:p w14:paraId="75F5B4EF"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E2B1B1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06BB8C0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3F81C25"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05CA057"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C800ED6"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7C5EA6E"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0096C3AF" w14:textId="77777777" w:rsidTr="009E26E1">
        <w:tc>
          <w:tcPr>
            <w:tcW w:w="2204" w:type="dxa"/>
          </w:tcPr>
          <w:p w14:paraId="2BA3FBA6" w14:textId="77777777" w:rsidR="002C289C" w:rsidRPr="00EA5FA7" w:rsidRDefault="002C289C" w:rsidP="009E26E1">
            <w:pPr>
              <w:pStyle w:val="TAL"/>
              <w:rPr>
                <w:lang w:eastAsia="ja-JP"/>
              </w:rPr>
            </w:pPr>
            <w:r w:rsidRPr="00EA5FA7">
              <w:rPr>
                <w:lang w:eastAsia="ja-JP"/>
              </w:rPr>
              <w:t>Message Type</w:t>
            </w:r>
          </w:p>
        </w:tc>
        <w:tc>
          <w:tcPr>
            <w:tcW w:w="1080" w:type="dxa"/>
          </w:tcPr>
          <w:p w14:paraId="4CF9DCDB" w14:textId="77777777" w:rsidR="002C289C" w:rsidRPr="00EA5FA7" w:rsidRDefault="002C289C" w:rsidP="009E26E1">
            <w:pPr>
              <w:pStyle w:val="TAL"/>
              <w:rPr>
                <w:lang w:eastAsia="ja-JP"/>
              </w:rPr>
            </w:pPr>
            <w:r w:rsidRPr="00EA5FA7">
              <w:rPr>
                <w:lang w:eastAsia="ja-JP"/>
              </w:rPr>
              <w:t>M</w:t>
            </w:r>
          </w:p>
        </w:tc>
        <w:tc>
          <w:tcPr>
            <w:tcW w:w="1980" w:type="dxa"/>
          </w:tcPr>
          <w:p w14:paraId="289A9753" w14:textId="77777777" w:rsidR="002C289C" w:rsidRPr="00EA5FA7" w:rsidRDefault="002C289C" w:rsidP="009E26E1">
            <w:pPr>
              <w:pStyle w:val="TAL"/>
              <w:rPr>
                <w:lang w:eastAsia="ja-JP"/>
              </w:rPr>
            </w:pPr>
          </w:p>
        </w:tc>
        <w:tc>
          <w:tcPr>
            <w:tcW w:w="1406" w:type="dxa"/>
          </w:tcPr>
          <w:p w14:paraId="4DAC15DB" w14:textId="77777777" w:rsidR="002C289C" w:rsidRPr="00EA5FA7" w:rsidRDefault="002C289C" w:rsidP="009E26E1">
            <w:pPr>
              <w:pStyle w:val="TAL"/>
              <w:rPr>
                <w:lang w:eastAsia="ja-JP"/>
              </w:rPr>
            </w:pPr>
            <w:r w:rsidRPr="00EA5FA7">
              <w:rPr>
                <w:lang w:eastAsia="ja-JP"/>
              </w:rPr>
              <w:t>9.3.1.1</w:t>
            </w:r>
          </w:p>
        </w:tc>
        <w:tc>
          <w:tcPr>
            <w:tcW w:w="1654" w:type="dxa"/>
          </w:tcPr>
          <w:p w14:paraId="5DCF5011" w14:textId="77777777" w:rsidR="002C289C" w:rsidRPr="00EA5FA7" w:rsidRDefault="002C289C" w:rsidP="009E26E1">
            <w:pPr>
              <w:pStyle w:val="TAL"/>
              <w:rPr>
                <w:lang w:eastAsia="ja-JP"/>
              </w:rPr>
            </w:pPr>
          </w:p>
        </w:tc>
        <w:tc>
          <w:tcPr>
            <w:tcW w:w="1080" w:type="dxa"/>
          </w:tcPr>
          <w:p w14:paraId="753F9063" w14:textId="77777777" w:rsidR="002C289C" w:rsidRPr="00EA5FA7" w:rsidRDefault="002C289C" w:rsidP="009E26E1">
            <w:pPr>
              <w:pStyle w:val="TAC"/>
              <w:rPr>
                <w:lang w:eastAsia="ja-JP"/>
              </w:rPr>
            </w:pPr>
            <w:r w:rsidRPr="00EA5FA7">
              <w:rPr>
                <w:lang w:eastAsia="ja-JP"/>
              </w:rPr>
              <w:t>YES</w:t>
            </w:r>
          </w:p>
        </w:tc>
        <w:tc>
          <w:tcPr>
            <w:tcW w:w="1137" w:type="dxa"/>
          </w:tcPr>
          <w:p w14:paraId="22931B9B" w14:textId="77777777" w:rsidR="002C289C" w:rsidRPr="00EA5FA7" w:rsidRDefault="002C289C" w:rsidP="009E26E1">
            <w:pPr>
              <w:pStyle w:val="TAC"/>
              <w:rPr>
                <w:lang w:eastAsia="ja-JP"/>
              </w:rPr>
            </w:pPr>
            <w:r w:rsidRPr="00EA5FA7">
              <w:rPr>
                <w:lang w:eastAsia="ja-JP"/>
              </w:rPr>
              <w:t>reject</w:t>
            </w:r>
          </w:p>
        </w:tc>
      </w:tr>
      <w:tr w:rsidR="002C289C" w:rsidRPr="00EA5FA7" w14:paraId="7F9309D6" w14:textId="77777777" w:rsidTr="009E26E1">
        <w:tc>
          <w:tcPr>
            <w:tcW w:w="2204" w:type="dxa"/>
            <w:tcBorders>
              <w:top w:val="single" w:sz="4" w:space="0" w:color="auto"/>
              <w:left w:val="single" w:sz="4" w:space="0" w:color="auto"/>
              <w:bottom w:val="single" w:sz="4" w:space="0" w:color="auto"/>
              <w:right w:val="single" w:sz="4" w:space="0" w:color="auto"/>
            </w:tcBorders>
          </w:tcPr>
          <w:p w14:paraId="32DDB0CB" w14:textId="77777777" w:rsidR="002C289C" w:rsidRPr="00EA5FA7" w:rsidRDefault="002C289C" w:rsidP="009E26E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DD439A1" w14:textId="77777777" w:rsidR="002C289C" w:rsidRPr="00EA5FA7" w:rsidRDefault="002C289C" w:rsidP="009E26E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1B3D1AE"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7FEFED" w14:textId="77777777" w:rsidR="002C289C" w:rsidRPr="00EA5FA7" w:rsidRDefault="002C289C" w:rsidP="009E26E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92450A2" w14:textId="77777777" w:rsidR="002C289C" w:rsidRPr="00EA5FA7" w:rsidRDefault="002C289C" w:rsidP="009E26E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36224E"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CEE0CE" w14:textId="77777777" w:rsidR="002C289C" w:rsidRPr="00EA5FA7" w:rsidRDefault="002C289C" w:rsidP="009E26E1">
            <w:pPr>
              <w:pStyle w:val="TAC"/>
              <w:rPr>
                <w:lang w:eastAsia="ja-JP"/>
              </w:rPr>
            </w:pPr>
            <w:r w:rsidRPr="00EA5FA7">
              <w:rPr>
                <w:lang w:eastAsia="ja-JP"/>
              </w:rPr>
              <w:t>reject</w:t>
            </w:r>
          </w:p>
        </w:tc>
      </w:tr>
      <w:tr w:rsidR="002C289C" w:rsidRPr="00EA5FA7" w14:paraId="75AA8541" w14:textId="77777777" w:rsidTr="009E26E1">
        <w:tc>
          <w:tcPr>
            <w:tcW w:w="2204" w:type="dxa"/>
            <w:tcBorders>
              <w:top w:val="single" w:sz="4" w:space="0" w:color="auto"/>
              <w:left w:val="single" w:sz="4" w:space="0" w:color="auto"/>
              <w:bottom w:val="single" w:sz="4" w:space="0" w:color="auto"/>
              <w:right w:val="single" w:sz="4" w:space="0" w:color="auto"/>
            </w:tcBorders>
          </w:tcPr>
          <w:p w14:paraId="46ED5020" w14:textId="77777777" w:rsidR="002C289C" w:rsidRPr="00EA5FA7" w:rsidRDefault="002C289C" w:rsidP="009E26E1">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1927BF5B" w14:textId="77777777" w:rsidR="002C289C" w:rsidRPr="00EA5FA7" w:rsidRDefault="002C289C" w:rsidP="009E26E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24E4D6D5"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127BDF" w14:textId="77777777" w:rsidR="002C289C" w:rsidRPr="00EA5FA7" w:rsidRDefault="002C289C" w:rsidP="009E26E1">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322719B1" w14:textId="77777777" w:rsidR="002C289C" w:rsidRPr="00EA5FA7" w:rsidRDefault="002C289C" w:rsidP="009E26E1">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111628F" w14:textId="77777777" w:rsidR="002C289C" w:rsidRPr="00EA5FA7" w:rsidRDefault="002C289C" w:rsidP="009E26E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2FED7D3" w14:textId="77777777" w:rsidR="002C289C" w:rsidRPr="00EA5FA7" w:rsidRDefault="002C289C" w:rsidP="009E26E1">
            <w:pPr>
              <w:pStyle w:val="TAC"/>
              <w:rPr>
                <w:lang w:eastAsia="ja-JP"/>
              </w:rPr>
            </w:pPr>
            <w:r w:rsidRPr="00EA5FA7">
              <w:t>ignore</w:t>
            </w:r>
          </w:p>
        </w:tc>
      </w:tr>
      <w:tr w:rsidR="002C289C" w:rsidRPr="00EA5FA7" w14:paraId="51EB995B" w14:textId="77777777" w:rsidTr="009E26E1">
        <w:tc>
          <w:tcPr>
            <w:tcW w:w="2204" w:type="dxa"/>
            <w:tcBorders>
              <w:top w:val="single" w:sz="4" w:space="0" w:color="auto"/>
              <w:left w:val="single" w:sz="4" w:space="0" w:color="auto"/>
              <w:bottom w:val="single" w:sz="4" w:space="0" w:color="auto"/>
              <w:right w:val="single" w:sz="4" w:space="0" w:color="auto"/>
            </w:tcBorders>
          </w:tcPr>
          <w:p w14:paraId="29C6F305" w14:textId="77777777" w:rsidR="002C289C" w:rsidRPr="00EA5FA7" w:rsidRDefault="002C289C" w:rsidP="009E26E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065C994"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BF3068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54E9274"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556082"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41212"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163B3E" w14:textId="77777777" w:rsidR="002C289C" w:rsidRPr="00EA5FA7" w:rsidRDefault="002C289C" w:rsidP="009E26E1">
            <w:pPr>
              <w:pStyle w:val="TAC"/>
              <w:rPr>
                <w:lang w:eastAsia="ja-JP"/>
              </w:rPr>
            </w:pPr>
            <w:r w:rsidRPr="00EA5FA7">
              <w:rPr>
                <w:lang w:eastAsia="ja-JP"/>
              </w:rPr>
              <w:t>reject</w:t>
            </w:r>
          </w:p>
        </w:tc>
      </w:tr>
      <w:tr w:rsidR="002C289C" w:rsidRPr="00EA5FA7" w14:paraId="52E5B9BD" w14:textId="77777777" w:rsidTr="009E26E1">
        <w:tc>
          <w:tcPr>
            <w:tcW w:w="2204" w:type="dxa"/>
            <w:tcBorders>
              <w:top w:val="single" w:sz="4" w:space="0" w:color="auto"/>
              <w:left w:val="single" w:sz="4" w:space="0" w:color="auto"/>
              <w:bottom w:val="single" w:sz="4" w:space="0" w:color="auto"/>
              <w:right w:val="single" w:sz="4" w:space="0" w:color="auto"/>
            </w:tcBorders>
          </w:tcPr>
          <w:p w14:paraId="56671E1C"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CFB0125"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7D4A3"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555625"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D6969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5D08AF" w14:textId="77777777" w:rsidR="002C289C" w:rsidRPr="00EA5FA7" w:rsidRDefault="002C289C" w:rsidP="009E26E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D2300E2" w14:textId="77777777" w:rsidR="002C289C" w:rsidRPr="00EA5FA7" w:rsidRDefault="002C289C" w:rsidP="009E26E1">
            <w:pPr>
              <w:pStyle w:val="TAC"/>
              <w:rPr>
                <w:lang w:eastAsia="ja-JP"/>
              </w:rPr>
            </w:pPr>
            <w:r w:rsidRPr="00EA5FA7">
              <w:rPr>
                <w:lang w:eastAsia="ja-JP"/>
              </w:rPr>
              <w:t>reject</w:t>
            </w:r>
          </w:p>
        </w:tc>
      </w:tr>
      <w:tr w:rsidR="002C289C" w:rsidRPr="00EA5FA7" w14:paraId="4E355623" w14:textId="77777777" w:rsidTr="009E26E1">
        <w:tc>
          <w:tcPr>
            <w:tcW w:w="2204" w:type="dxa"/>
            <w:tcBorders>
              <w:top w:val="single" w:sz="4" w:space="0" w:color="auto"/>
              <w:left w:val="single" w:sz="4" w:space="0" w:color="auto"/>
              <w:bottom w:val="single" w:sz="4" w:space="0" w:color="auto"/>
              <w:right w:val="single" w:sz="4" w:space="0" w:color="auto"/>
            </w:tcBorders>
          </w:tcPr>
          <w:p w14:paraId="5213671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D67D379"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328A02D" w14:textId="77777777" w:rsidR="002C289C" w:rsidRPr="00EA5FA7" w:rsidRDefault="002C289C" w:rsidP="009E26E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95A24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F8080DF"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CD27E"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83D955" w14:textId="77777777" w:rsidR="002C289C" w:rsidRPr="00EA5FA7" w:rsidRDefault="002C289C" w:rsidP="009E26E1">
            <w:pPr>
              <w:pStyle w:val="TAC"/>
              <w:rPr>
                <w:lang w:eastAsia="ja-JP"/>
              </w:rPr>
            </w:pPr>
          </w:p>
        </w:tc>
      </w:tr>
      <w:tr w:rsidR="002C289C" w:rsidRPr="00EA5FA7" w14:paraId="4B628046" w14:textId="77777777" w:rsidTr="009E26E1">
        <w:tc>
          <w:tcPr>
            <w:tcW w:w="2204" w:type="dxa"/>
            <w:tcBorders>
              <w:top w:val="single" w:sz="4" w:space="0" w:color="auto"/>
              <w:left w:val="single" w:sz="4" w:space="0" w:color="auto"/>
              <w:bottom w:val="single" w:sz="4" w:space="0" w:color="auto"/>
              <w:right w:val="single" w:sz="4" w:space="0" w:color="auto"/>
            </w:tcBorders>
          </w:tcPr>
          <w:p w14:paraId="6F3668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55DD7D6"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2DDBD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58DD8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A36F32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91C30EF"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8E1904" w14:textId="77777777" w:rsidR="002C289C" w:rsidRPr="00EA5FA7" w:rsidRDefault="002C289C" w:rsidP="009E26E1">
            <w:pPr>
              <w:pStyle w:val="TAC"/>
              <w:rPr>
                <w:lang w:eastAsia="ja-JP"/>
              </w:rPr>
            </w:pPr>
          </w:p>
        </w:tc>
      </w:tr>
      <w:tr w:rsidR="002C289C" w:rsidRPr="00EA5FA7" w14:paraId="424676F7" w14:textId="77777777" w:rsidTr="009E26E1">
        <w:tc>
          <w:tcPr>
            <w:tcW w:w="2204" w:type="dxa"/>
            <w:tcBorders>
              <w:top w:val="single" w:sz="4" w:space="0" w:color="auto"/>
              <w:left w:val="single" w:sz="4" w:space="0" w:color="auto"/>
              <w:bottom w:val="single" w:sz="4" w:space="0" w:color="auto"/>
              <w:right w:val="single" w:sz="4" w:space="0" w:color="auto"/>
            </w:tcBorders>
          </w:tcPr>
          <w:p w14:paraId="1CDFE4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457AC7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7FF75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41BC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EE73F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879F70B" w14:textId="77777777" w:rsidR="002C289C" w:rsidRPr="00EA5FA7" w:rsidRDefault="002C289C" w:rsidP="009E26E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0739F0" w14:textId="77777777" w:rsidR="002C289C" w:rsidRPr="00EA5FA7" w:rsidRDefault="002C289C" w:rsidP="009E26E1">
            <w:pPr>
              <w:pStyle w:val="TAC"/>
              <w:rPr>
                <w:lang w:eastAsia="ja-JP"/>
              </w:rPr>
            </w:pPr>
            <w:r w:rsidRPr="00EA5FA7">
              <w:rPr>
                <w:rFonts w:cs="Arial"/>
                <w:szCs w:val="18"/>
                <w:lang w:eastAsia="ja-JP"/>
              </w:rPr>
              <w:t>reject</w:t>
            </w:r>
          </w:p>
        </w:tc>
      </w:tr>
      <w:tr w:rsidR="002C289C" w:rsidRPr="00EA5FA7" w14:paraId="77E6B11B" w14:textId="77777777" w:rsidTr="009E26E1">
        <w:tc>
          <w:tcPr>
            <w:tcW w:w="2204" w:type="dxa"/>
            <w:tcBorders>
              <w:top w:val="single" w:sz="4" w:space="0" w:color="auto"/>
              <w:left w:val="single" w:sz="4" w:space="0" w:color="auto"/>
              <w:bottom w:val="single" w:sz="4" w:space="0" w:color="auto"/>
              <w:right w:val="single" w:sz="4" w:space="0" w:color="auto"/>
            </w:tcBorders>
          </w:tcPr>
          <w:p w14:paraId="244EC636"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16CF58"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1D58FA"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EB725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A8D853D"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D39A4"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94988" w14:textId="77777777" w:rsidR="002C289C" w:rsidRPr="00EA5FA7" w:rsidRDefault="002C289C" w:rsidP="009E26E1">
            <w:pPr>
              <w:pStyle w:val="TAC"/>
              <w:rPr>
                <w:lang w:eastAsia="ja-JP"/>
              </w:rPr>
            </w:pPr>
            <w:r w:rsidRPr="00EA5FA7">
              <w:rPr>
                <w:lang w:eastAsia="ja-JP"/>
              </w:rPr>
              <w:t>ignore</w:t>
            </w:r>
          </w:p>
        </w:tc>
      </w:tr>
      <w:tr w:rsidR="002C289C" w:rsidRPr="00EA5FA7" w14:paraId="533A2F9F" w14:textId="77777777" w:rsidTr="009E26E1">
        <w:tc>
          <w:tcPr>
            <w:tcW w:w="2204" w:type="dxa"/>
            <w:tcBorders>
              <w:top w:val="single" w:sz="4" w:space="0" w:color="auto"/>
              <w:left w:val="single" w:sz="4" w:space="0" w:color="auto"/>
              <w:bottom w:val="single" w:sz="4" w:space="0" w:color="auto"/>
              <w:right w:val="single" w:sz="4" w:space="0" w:color="auto"/>
            </w:tcBorders>
          </w:tcPr>
          <w:p w14:paraId="68255CA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C61736C"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95EBDF" w14:textId="77777777" w:rsidR="002C289C" w:rsidRPr="00EA5FA7" w:rsidRDefault="002C289C" w:rsidP="009E26E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86AABF"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C5127F8"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07732FB"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EB9183"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ignore</w:t>
            </w:r>
          </w:p>
        </w:tc>
      </w:tr>
      <w:tr w:rsidR="002C289C" w:rsidRPr="00EA5FA7" w14:paraId="2335711B" w14:textId="77777777" w:rsidTr="009E26E1">
        <w:tc>
          <w:tcPr>
            <w:tcW w:w="2204" w:type="dxa"/>
            <w:tcBorders>
              <w:top w:val="single" w:sz="4" w:space="0" w:color="auto"/>
              <w:left w:val="single" w:sz="4" w:space="0" w:color="auto"/>
              <w:bottom w:val="single" w:sz="4" w:space="0" w:color="auto"/>
              <w:right w:val="single" w:sz="4" w:space="0" w:color="auto"/>
            </w:tcBorders>
          </w:tcPr>
          <w:p w14:paraId="7A41C93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D136B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D2E094B"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2735CD"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D47ABC1"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4BA04"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B1206B" w14:textId="77777777" w:rsidR="002C289C" w:rsidRPr="00EA5FA7" w:rsidRDefault="002C289C" w:rsidP="009E26E1">
            <w:pPr>
              <w:pStyle w:val="TAC"/>
              <w:rPr>
                <w:noProof/>
                <w:lang w:eastAsia="ja-JP"/>
              </w:rPr>
            </w:pPr>
            <w:r w:rsidRPr="00EA5FA7">
              <w:rPr>
                <w:noProof/>
                <w:lang w:eastAsia="ja-JP"/>
              </w:rPr>
              <w:t>reject</w:t>
            </w:r>
          </w:p>
        </w:tc>
      </w:tr>
      <w:tr w:rsidR="002C289C" w:rsidRPr="00EA5FA7" w14:paraId="56FA9665" w14:textId="77777777" w:rsidTr="009E26E1">
        <w:tc>
          <w:tcPr>
            <w:tcW w:w="2204" w:type="dxa"/>
            <w:tcBorders>
              <w:top w:val="single" w:sz="4" w:space="0" w:color="auto"/>
              <w:left w:val="single" w:sz="4" w:space="0" w:color="auto"/>
              <w:bottom w:val="single" w:sz="4" w:space="0" w:color="auto"/>
              <w:right w:val="single" w:sz="4" w:space="0" w:color="auto"/>
            </w:tcBorders>
          </w:tcPr>
          <w:p w14:paraId="5440D02E"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57F577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14B5982"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B58B93"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59B8347B"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C247BA"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465368" w14:textId="77777777" w:rsidR="002C289C" w:rsidRPr="00EA5FA7" w:rsidRDefault="002C289C" w:rsidP="009E26E1">
            <w:pPr>
              <w:pStyle w:val="TAC"/>
              <w:rPr>
                <w:noProof/>
                <w:lang w:eastAsia="ja-JP"/>
              </w:rPr>
            </w:pPr>
            <w:r w:rsidRPr="00EA5FA7">
              <w:rPr>
                <w:noProof/>
                <w:lang w:eastAsia="ja-JP"/>
              </w:rPr>
              <w:t>ignore</w:t>
            </w:r>
          </w:p>
        </w:tc>
      </w:tr>
      <w:tr w:rsidR="00F44AE2" w:rsidRPr="00EA5FA7" w14:paraId="72AED964" w14:textId="77777777" w:rsidTr="00F44AE2">
        <w:trPr>
          <w:ins w:id="53" w:author="Ericsson User" w:date="2020-02-13T11:42:00Z"/>
        </w:trPr>
        <w:tc>
          <w:tcPr>
            <w:tcW w:w="2204" w:type="dxa"/>
            <w:tcBorders>
              <w:top w:val="single" w:sz="4" w:space="0" w:color="auto"/>
              <w:left w:val="single" w:sz="4" w:space="0" w:color="auto"/>
              <w:bottom w:val="single" w:sz="4" w:space="0" w:color="auto"/>
              <w:right w:val="single" w:sz="4" w:space="0" w:color="auto"/>
            </w:tcBorders>
          </w:tcPr>
          <w:p w14:paraId="4A573CF4" w14:textId="77777777" w:rsidR="00F44AE2" w:rsidRPr="00C70417" w:rsidRDefault="00F44AE2" w:rsidP="00F44AE2">
            <w:pPr>
              <w:keepNext/>
              <w:keepLines/>
              <w:spacing w:after="0"/>
              <w:rPr>
                <w:ins w:id="54" w:author="Ericsson User" w:date="2020-02-13T11:42:00Z"/>
                <w:rFonts w:ascii="Arial" w:hAnsi="Arial" w:cs="Arial"/>
                <w:noProof/>
                <w:sz w:val="18"/>
                <w:szCs w:val="18"/>
                <w:lang w:eastAsia="ja-JP"/>
              </w:rPr>
            </w:pPr>
            <w:ins w:id="55" w:author="Ericsson User" w:date="2020-02-13T11:42:00Z">
              <w:r w:rsidRPr="00C70417">
                <w:rPr>
                  <w:rFonts w:ascii="Arial" w:hAnsi="Arial" w:cs="Arial"/>
                  <w:noProof/>
                  <w:sz w:val="18"/>
                  <w:szCs w:val="18"/>
                  <w:lang w:eastAsia="ja-JP"/>
                </w:rPr>
                <w:t>Extended gNB-CU Name</w:t>
              </w:r>
            </w:ins>
          </w:p>
        </w:tc>
        <w:tc>
          <w:tcPr>
            <w:tcW w:w="1080" w:type="dxa"/>
            <w:tcBorders>
              <w:top w:val="single" w:sz="4" w:space="0" w:color="auto"/>
              <w:left w:val="single" w:sz="4" w:space="0" w:color="auto"/>
              <w:bottom w:val="single" w:sz="4" w:space="0" w:color="auto"/>
              <w:right w:val="single" w:sz="4" w:space="0" w:color="auto"/>
            </w:tcBorders>
          </w:tcPr>
          <w:p w14:paraId="0FCA3DD3" w14:textId="77777777" w:rsidR="00F44AE2" w:rsidRPr="00C70417" w:rsidRDefault="00F44AE2" w:rsidP="00F44AE2">
            <w:pPr>
              <w:keepNext/>
              <w:keepLines/>
              <w:spacing w:after="0"/>
              <w:rPr>
                <w:ins w:id="56" w:author="Ericsson User" w:date="2020-02-13T11:42:00Z"/>
                <w:rFonts w:ascii="Arial" w:hAnsi="Arial" w:cs="Arial"/>
                <w:noProof/>
                <w:sz w:val="18"/>
                <w:szCs w:val="18"/>
                <w:lang w:eastAsia="ja-JP"/>
              </w:rPr>
            </w:pPr>
            <w:ins w:id="57" w:author="Ericsson User" w:date="2020-02-13T11:42:00Z">
              <w:r w:rsidRPr="00C70417">
                <w:rPr>
                  <w:rFonts w:ascii="Arial"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CB291AE" w14:textId="77777777" w:rsidR="00F44AE2" w:rsidRPr="00C70417" w:rsidRDefault="00F44AE2" w:rsidP="00F44AE2">
            <w:pPr>
              <w:keepNext/>
              <w:keepLines/>
              <w:spacing w:after="0"/>
              <w:rPr>
                <w:ins w:id="58" w:author="Ericsson User" w:date="2020-02-13T11:42: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8BABBC" w14:textId="77777777" w:rsidR="00F44AE2" w:rsidRPr="00C70417" w:rsidRDefault="00F44AE2" w:rsidP="00F44AE2">
            <w:pPr>
              <w:keepNext/>
              <w:keepLines/>
              <w:spacing w:after="0"/>
              <w:rPr>
                <w:ins w:id="59" w:author="Ericsson User" w:date="2020-02-13T11:42:00Z"/>
                <w:rFonts w:ascii="Arial" w:hAnsi="Arial" w:cs="Arial"/>
                <w:noProof/>
                <w:sz w:val="18"/>
                <w:szCs w:val="18"/>
                <w:lang w:eastAsia="ja-JP"/>
              </w:rPr>
            </w:pPr>
            <w:ins w:id="60" w:author="Ericsson User" w:date="2020-02-13T11:42:00Z">
              <w:r w:rsidRPr="00C70417">
                <w:rPr>
                  <w:rFonts w:ascii="Arial" w:hAnsi="Arial" w:cs="Arial"/>
                  <w:noProof/>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0E4817E0" w14:textId="77777777" w:rsidR="00F44AE2" w:rsidRPr="00C70417" w:rsidRDefault="00F44AE2" w:rsidP="00F06802">
            <w:pPr>
              <w:pStyle w:val="TAL"/>
              <w:rPr>
                <w:ins w:id="61" w:author="Ericsson User" w:date="2020-02-13T11:42:00Z"/>
                <w:rFonts w:cs="Arial"/>
                <w:noProof/>
                <w:szCs w:val="18"/>
                <w:lang w:eastAsia="ja-JP"/>
              </w:rPr>
            </w:pPr>
            <w:ins w:id="62" w:author="Ericsson User" w:date="2020-02-13T11:42:00Z">
              <w:r w:rsidRPr="00C70417">
                <w:rPr>
                  <w:rFonts w:cs="Arial"/>
                  <w:noProof/>
                  <w:szCs w:val="18"/>
                  <w:lang w:eastAsia="ja-JP"/>
                </w:rPr>
                <w:t>Extended human readable name of the gNB-CU.</w:t>
              </w:r>
            </w:ins>
          </w:p>
        </w:tc>
        <w:tc>
          <w:tcPr>
            <w:tcW w:w="1080" w:type="dxa"/>
            <w:tcBorders>
              <w:top w:val="single" w:sz="4" w:space="0" w:color="auto"/>
              <w:left w:val="single" w:sz="4" w:space="0" w:color="auto"/>
              <w:bottom w:val="single" w:sz="4" w:space="0" w:color="auto"/>
              <w:right w:val="single" w:sz="4" w:space="0" w:color="auto"/>
            </w:tcBorders>
          </w:tcPr>
          <w:p w14:paraId="7EC8B846" w14:textId="77777777" w:rsidR="00F44AE2" w:rsidRPr="00EA5FA7" w:rsidRDefault="00F44AE2" w:rsidP="00F06802">
            <w:pPr>
              <w:pStyle w:val="TAC"/>
              <w:rPr>
                <w:ins w:id="63" w:author="Ericsson User" w:date="2020-02-13T11:42:00Z"/>
                <w:noProof/>
                <w:lang w:eastAsia="ja-JP"/>
              </w:rPr>
            </w:pPr>
            <w:ins w:id="64" w:author="Ericsson User" w:date="2020-02-13T11:42:00Z">
              <w:r w:rsidRPr="0094743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5255B4" w14:textId="77777777" w:rsidR="00F44AE2" w:rsidRPr="00EA5FA7" w:rsidRDefault="00F44AE2" w:rsidP="00F06802">
            <w:pPr>
              <w:pStyle w:val="TAC"/>
              <w:rPr>
                <w:ins w:id="65" w:author="Ericsson User" w:date="2020-02-13T11:42:00Z"/>
                <w:noProof/>
                <w:lang w:eastAsia="ja-JP"/>
              </w:rPr>
            </w:pPr>
            <w:ins w:id="66" w:author="Ericsson User" w:date="2020-02-13T11:42:00Z">
              <w:r w:rsidRPr="00947439">
                <w:rPr>
                  <w:noProof/>
                  <w:lang w:eastAsia="ja-JP"/>
                </w:rPr>
                <w:t>ignore</w:t>
              </w:r>
            </w:ins>
          </w:p>
        </w:tc>
      </w:tr>
    </w:tbl>
    <w:p w14:paraId="35A5F311" w14:textId="77777777" w:rsidR="002C289C" w:rsidRDefault="002C289C" w:rsidP="00944502">
      <w:pPr>
        <w:pStyle w:val="Heading4"/>
      </w:pPr>
    </w:p>
    <w:p w14:paraId="282353A5" w14:textId="77777777" w:rsidR="002C289C" w:rsidRDefault="002C289C" w:rsidP="00944502">
      <w:pPr>
        <w:pStyle w:val="Heading4"/>
      </w:pPr>
    </w:p>
    <w:bookmarkEnd w:id="52"/>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lastRenderedPageBreak/>
        <w:t xml:space="preserve">&lt;&lt;&lt;&lt;&lt;&lt;&lt;&lt;&lt;&lt;&lt;&lt;&lt;&lt;&lt;&lt;&lt;&lt;&lt;&lt; </w:t>
      </w:r>
      <w:r>
        <w:rPr>
          <w:color w:val="FF0000"/>
        </w:rPr>
        <w:t xml:space="preserve">Next </w:t>
      </w:r>
      <w:r w:rsidRPr="00CE4033">
        <w:rPr>
          <w:color w:val="FF0000"/>
        </w:rPr>
        <w:t>Change &gt;&gt;&gt;&gt;&gt;&gt;&gt;&gt;&gt;&gt;&gt;&gt;&gt;&gt;&gt;&gt;&gt;&gt;&gt;&gt;</w:t>
      </w:r>
    </w:p>
    <w:p w14:paraId="66D9B4DD" w14:textId="77777777" w:rsidR="002C289C" w:rsidRPr="00EA5FA7" w:rsidRDefault="002C289C" w:rsidP="002C289C">
      <w:pPr>
        <w:pStyle w:val="Heading3"/>
      </w:pPr>
      <w:bookmarkStart w:id="67" w:name="_Toc20956002"/>
      <w:bookmarkStart w:id="68" w:name="_Toc20956003"/>
      <w:r w:rsidRPr="00EA5FA7">
        <w:t>9.4.4</w:t>
      </w:r>
      <w:r w:rsidRPr="00EA5FA7">
        <w:tab/>
        <w:t>PDU Definitions</w:t>
      </w:r>
      <w:bookmarkEnd w:id="67"/>
    </w:p>
    <w:p w14:paraId="48FC6783" w14:textId="77777777" w:rsidR="002C289C" w:rsidRPr="00EA5FA7" w:rsidRDefault="002C289C" w:rsidP="002C289C">
      <w:pPr>
        <w:pStyle w:val="PL"/>
        <w:rPr>
          <w:noProof w:val="0"/>
          <w:snapToGrid w:val="0"/>
        </w:rPr>
      </w:pPr>
      <w:r w:rsidRPr="00EA5FA7">
        <w:rPr>
          <w:noProof w:val="0"/>
          <w:snapToGrid w:val="0"/>
        </w:rPr>
        <w:t xml:space="preserve">-- ASN1START </w:t>
      </w:r>
    </w:p>
    <w:p w14:paraId="161BF5A4" w14:textId="77777777" w:rsidR="002C289C" w:rsidRPr="00EA5FA7" w:rsidRDefault="002C289C" w:rsidP="002C289C">
      <w:pPr>
        <w:pStyle w:val="PL"/>
        <w:rPr>
          <w:noProof w:val="0"/>
          <w:snapToGrid w:val="0"/>
        </w:rPr>
      </w:pPr>
      <w:r w:rsidRPr="00EA5FA7">
        <w:rPr>
          <w:noProof w:val="0"/>
          <w:snapToGrid w:val="0"/>
        </w:rPr>
        <w:t>-- **************************************************************</w:t>
      </w:r>
    </w:p>
    <w:p w14:paraId="49AB6161" w14:textId="77777777" w:rsidR="002C289C" w:rsidRPr="00EA5FA7" w:rsidRDefault="002C289C" w:rsidP="002C289C">
      <w:pPr>
        <w:pStyle w:val="PL"/>
        <w:rPr>
          <w:noProof w:val="0"/>
          <w:snapToGrid w:val="0"/>
        </w:rPr>
      </w:pPr>
      <w:r w:rsidRPr="00EA5FA7">
        <w:rPr>
          <w:noProof w:val="0"/>
          <w:snapToGrid w:val="0"/>
        </w:rPr>
        <w:t>--</w:t>
      </w:r>
    </w:p>
    <w:p w14:paraId="4EC3A70C" w14:textId="77777777" w:rsidR="002C289C" w:rsidRPr="00EA5FA7" w:rsidRDefault="002C289C" w:rsidP="002C289C">
      <w:pPr>
        <w:pStyle w:val="PL"/>
        <w:rPr>
          <w:noProof w:val="0"/>
          <w:snapToGrid w:val="0"/>
        </w:rPr>
      </w:pPr>
      <w:r w:rsidRPr="00EA5FA7">
        <w:rPr>
          <w:noProof w:val="0"/>
          <w:snapToGrid w:val="0"/>
        </w:rPr>
        <w:t>-- PDU definitions for F1AP.</w:t>
      </w:r>
    </w:p>
    <w:p w14:paraId="42EC44E9" w14:textId="77777777" w:rsidR="002C289C" w:rsidRPr="00EA5FA7" w:rsidRDefault="002C289C" w:rsidP="002C289C">
      <w:pPr>
        <w:pStyle w:val="PL"/>
        <w:rPr>
          <w:noProof w:val="0"/>
          <w:snapToGrid w:val="0"/>
        </w:rPr>
      </w:pPr>
      <w:r w:rsidRPr="00EA5FA7">
        <w:rPr>
          <w:noProof w:val="0"/>
          <w:snapToGrid w:val="0"/>
        </w:rPr>
        <w:t>--</w:t>
      </w:r>
    </w:p>
    <w:p w14:paraId="7D1C7868" w14:textId="77777777" w:rsidR="002C289C" w:rsidRPr="00EA5FA7" w:rsidRDefault="002C289C" w:rsidP="002C289C">
      <w:pPr>
        <w:pStyle w:val="PL"/>
        <w:rPr>
          <w:noProof w:val="0"/>
          <w:snapToGrid w:val="0"/>
        </w:rPr>
      </w:pPr>
      <w:r w:rsidRPr="00EA5FA7">
        <w:rPr>
          <w:noProof w:val="0"/>
          <w:snapToGrid w:val="0"/>
        </w:rPr>
        <w:t>-- **************************************************************</w:t>
      </w:r>
    </w:p>
    <w:p w14:paraId="48441ED9" w14:textId="77777777" w:rsidR="002C289C" w:rsidRPr="00EA5FA7" w:rsidRDefault="002C289C" w:rsidP="002C289C">
      <w:pPr>
        <w:pStyle w:val="PL"/>
        <w:rPr>
          <w:noProof w:val="0"/>
          <w:snapToGrid w:val="0"/>
        </w:rPr>
      </w:pPr>
    </w:p>
    <w:p w14:paraId="7860486A" w14:textId="77777777" w:rsidR="002C289C" w:rsidRPr="00EA5FA7" w:rsidRDefault="002C289C" w:rsidP="002C289C">
      <w:pPr>
        <w:pStyle w:val="PL"/>
        <w:rPr>
          <w:noProof w:val="0"/>
          <w:snapToGrid w:val="0"/>
        </w:rPr>
      </w:pPr>
      <w:r w:rsidRPr="00EA5FA7">
        <w:rPr>
          <w:noProof w:val="0"/>
          <w:snapToGrid w:val="0"/>
        </w:rPr>
        <w:t xml:space="preserve">F1AP-PDU-Contents { </w:t>
      </w:r>
    </w:p>
    <w:p w14:paraId="20C705B1" w14:textId="77777777" w:rsidR="002C289C" w:rsidRPr="00EA5FA7" w:rsidRDefault="002C289C" w:rsidP="002C289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E322275" w14:textId="77777777" w:rsidR="002C289C" w:rsidRPr="00EA5FA7" w:rsidRDefault="002C289C" w:rsidP="002C289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34609D19" w14:textId="77777777" w:rsidR="002C289C" w:rsidRPr="00EA5FA7" w:rsidRDefault="002C289C" w:rsidP="002C289C">
      <w:pPr>
        <w:pStyle w:val="PL"/>
        <w:rPr>
          <w:noProof w:val="0"/>
          <w:snapToGrid w:val="0"/>
        </w:rPr>
      </w:pPr>
    </w:p>
    <w:p w14:paraId="7977A391" w14:textId="77777777" w:rsidR="002C289C" w:rsidRPr="00EA5FA7" w:rsidRDefault="002C289C" w:rsidP="002C289C">
      <w:pPr>
        <w:pStyle w:val="PL"/>
        <w:rPr>
          <w:noProof w:val="0"/>
          <w:snapToGrid w:val="0"/>
        </w:rPr>
      </w:pPr>
      <w:r w:rsidRPr="00EA5FA7">
        <w:rPr>
          <w:noProof w:val="0"/>
          <w:snapToGrid w:val="0"/>
        </w:rPr>
        <w:t xml:space="preserve">DEFINITIONS AUTOMATIC TAGS ::= </w:t>
      </w:r>
    </w:p>
    <w:p w14:paraId="7DCAE98F" w14:textId="77777777" w:rsidR="002C289C" w:rsidRPr="00EA5FA7" w:rsidRDefault="002C289C" w:rsidP="002C289C">
      <w:pPr>
        <w:pStyle w:val="PL"/>
        <w:rPr>
          <w:noProof w:val="0"/>
          <w:snapToGrid w:val="0"/>
        </w:rPr>
      </w:pPr>
    </w:p>
    <w:p w14:paraId="6C6F04C3" w14:textId="77777777" w:rsidR="002C289C" w:rsidRPr="00EA5FA7" w:rsidRDefault="002C289C" w:rsidP="002C289C">
      <w:pPr>
        <w:pStyle w:val="PL"/>
        <w:rPr>
          <w:noProof w:val="0"/>
          <w:snapToGrid w:val="0"/>
        </w:rPr>
      </w:pPr>
      <w:r w:rsidRPr="00EA5FA7">
        <w:rPr>
          <w:noProof w:val="0"/>
          <w:snapToGrid w:val="0"/>
        </w:rPr>
        <w:t>BEGIN</w:t>
      </w:r>
    </w:p>
    <w:p w14:paraId="7A16A9BE" w14:textId="77777777" w:rsidR="002C289C" w:rsidRPr="00EA5FA7" w:rsidRDefault="002C289C" w:rsidP="002C289C">
      <w:pPr>
        <w:pStyle w:val="PL"/>
        <w:rPr>
          <w:noProof w:val="0"/>
          <w:snapToGrid w:val="0"/>
        </w:rPr>
      </w:pPr>
    </w:p>
    <w:p w14:paraId="527AD66F" w14:textId="77777777" w:rsidR="002C289C" w:rsidRPr="00EA5FA7" w:rsidRDefault="002C289C" w:rsidP="002C289C">
      <w:pPr>
        <w:pStyle w:val="PL"/>
        <w:rPr>
          <w:noProof w:val="0"/>
          <w:snapToGrid w:val="0"/>
        </w:rPr>
      </w:pPr>
      <w:r w:rsidRPr="00EA5FA7">
        <w:rPr>
          <w:noProof w:val="0"/>
          <w:snapToGrid w:val="0"/>
        </w:rPr>
        <w:t>-- **************************************************************</w:t>
      </w:r>
    </w:p>
    <w:p w14:paraId="4D813644" w14:textId="77777777" w:rsidR="002C289C" w:rsidRPr="00EA5FA7" w:rsidRDefault="002C289C" w:rsidP="002C289C">
      <w:pPr>
        <w:pStyle w:val="PL"/>
        <w:rPr>
          <w:noProof w:val="0"/>
          <w:snapToGrid w:val="0"/>
        </w:rPr>
      </w:pPr>
      <w:r w:rsidRPr="00EA5FA7">
        <w:rPr>
          <w:noProof w:val="0"/>
          <w:snapToGrid w:val="0"/>
        </w:rPr>
        <w:t>--</w:t>
      </w:r>
    </w:p>
    <w:p w14:paraId="710BB5A7" w14:textId="77777777" w:rsidR="002C289C" w:rsidRPr="00EA5FA7" w:rsidRDefault="002C289C" w:rsidP="002C289C">
      <w:pPr>
        <w:pStyle w:val="PL"/>
        <w:rPr>
          <w:noProof w:val="0"/>
          <w:snapToGrid w:val="0"/>
        </w:rPr>
      </w:pPr>
      <w:r w:rsidRPr="00EA5FA7">
        <w:rPr>
          <w:noProof w:val="0"/>
          <w:snapToGrid w:val="0"/>
        </w:rPr>
        <w:t>-- IE parameter types from other modules.</w:t>
      </w:r>
    </w:p>
    <w:p w14:paraId="6944B789" w14:textId="77777777" w:rsidR="002C289C" w:rsidRPr="00EA5FA7" w:rsidRDefault="002C289C" w:rsidP="002C289C">
      <w:pPr>
        <w:pStyle w:val="PL"/>
        <w:rPr>
          <w:noProof w:val="0"/>
          <w:snapToGrid w:val="0"/>
        </w:rPr>
      </w:pPr>
      <w:r w:rsidRPr="00EA5FA7">
        <w:rPr>
          <w:noProof w:val="0"/>
          <w:snapToGrid w:val="0"/>
        </w:rPr>
        <w:t>--</w:t>
      </w:r>
    </w:p>
    <w:p w14:paraId="0C41E3F4" w14:textId="77777777" w:rsidR="002C289C" w:rsidRPr="00EA5FA7" w:rsidRDefault="002C289C" w:rsidP="002C289C">
      <w:pPr>
        <w:pStyle w:val="PL"/>
        <w:rPr>
          <w:noProof w:val="0"/>
          <w:snapToGrid w:val="0"/>
        </w:rPr>
      </w:pPr>
      <w:r w:rsidRPr="00EA5FA7">
        <w:rPr>
          <w:noProof w:val="0"/>
          <w:snapToGrid w:val="0"/>
        </w:rPr>
        <w:t>-- **************************************************************</w:t>
      </w:r>
    </w:p>
    <w:p w14:paraId="56D2D1AB" w14:textId="77777777" w:rsidR="002C289C" w:rsidRPr="00EA5FA7" w:rsidRDefault="002C289C" w:rsidP="002C289C">
      <w:pPr>
        <w:pStyle w:val="PL"/>
        <w:rPr>
          <w:noProof w:val="0"/>
          <w:snapToGrid w:val="0"/>
        </w:rPr>
      </w:pPr>
    </w:p>
    <w:p w14:paraId="70C278A4" w14:textId="77777777" w:rsidR="002C289C" w:rsidRPr="00EA5FA7" w:rsidRDefault="002C289C" w:rsidP="002C289C">
      <w:pPr>
        <w:pStyle w:val="PL"/>
        <w:rPr>
          <w:noProof w:val="0"/>
          <w:snapToGrid w:val="0"/>
        </w:rPr>
      </w:pPr>
      <w:r w:rsidRPr="00EA5FA7">
        <w:rPr>
          <w:noProof w:val="0"/>
          <w:snapToGrid w:val="0"/>
        </w:rPr>
        <w:t>IMPORTS</w:t>
      </w:r>
    </w:p>
    <w:p w14:paraId="6F9B1E84" w14:textId="77777777" w:rsidR="002C289C" w:rsidRPr="00EA5FA7" w:rsidRDefault="002C289C" w:rsidP="002C289C">
      <w:pPr>
        <w:pStyle w:val="PL"/>
        <w:rPr>
          <w:rFonts w:eastAsia="SimSun"/>
          <w:snapToGrid w:val="0"/>
        </w:rPr>
      </w:pPr>
      <w:r w:rsidRPr="00EA5FA7">
        <w:rPr>
          <w:rFonts w:eastAsia="SimSun"/>
          <w:snapToGrid w:val="0"/>
        </w:rPr>
        <w:tab/>
        <w:t>Candidate-SpCell-Item,</w:t>
      </w:r>
    </w:p>
    <w:p w14:paraId="2CEEA05F" w14:textId="77777777" w:rsidR="002C289C" w:rsidRPr="00EA5FA7" w:rsidRDefault="002C289C" w:rsidP="002C289C">
      <w:pPr>
        <w:pStyle w:val="PL"/>
        <w:rPr>
          <w:rFonts w:eastAsia="SimSun"/>
          <w:snapToGrid w:val="0"/>
        </w:rPr>
      </w:pPr>
      <w:r w:rsidRPr="00EA5FA7">
        <w:rPr>
          <w:rFonts w:eastAsia="SimSun"/>
          <w:snapToGrid w:val="0"/>
        </w:rPr>
        <w:tab/>
        <w:t>Cause,</w:t>
      </w:r>
    </w:p>
    <w:p w14:paraId="598B1E13" w14:textId="77777777" w:rsidR="002C289C" w:rsidRPr="00EA5FA7" w:rsidRDefault="002C289C" w:rsidP="002C289C">
      <w:pPr>
        <w:pStyle w:val="PL"/>
        <w:rPr>
          <w:rFonts w:eastAsia="SimSun"/>
          <w:snapToGrid w:val="0"/>
        </w:rPr>
      </w:pPr>
      <w:r w:rsidRPr="00EA5FA7">
        <w:rPr>
          <w:rFonts w:eastAsia="SimSun"/>
          <w:snapToGrid w:val="0"/>
        </w:rPr>
        <w:tab/>
        <w:t>Cells-Failed-to-be-Activated-List-Item,</w:t>
      </w:r>
    </w:p>
    <w:p w14:paraId="490D9645" w14:textId="77777777" w:rsidR="002C289C" w:rsidRPr="00EA5FA7" w:rsidRDefault="002C289C" w:rsidP="002C289C">
      <w:pPr>
        <w:pStyle w:val="PL"/>
        <w:rPr>
          <w:rFonts w:eastAsia="SimSun"/>
          <w:snapToGrid w:val="0"/>
        </w:rPr>
      </w:pPr>
      <w:r w:rsidRPr="00EA5FA7">
        <w:rPr>
          <w:rFonts w:eastAsia="SimSun"/>
          <w:snapToGrid w:val="0"/>
        </w:rPr>
        <w:tab/>
        <w:t>Cells-Status-Item,</w:t>
      </w:r>
    </w:p>
    <w:p w14:paraId="294AA6F7" w14:textId="77777777" w:rsidR="002C289C" w:rsidRPr="00EA5FA7" w:rsidRDefault="002C289C" w:rsidP="002C289C">
      <w:pPr>
        <w:pStyle w:val="PL"/>
        <w:rPr>
          <w:rFonts w:eastAsia="SimSun"/>
          <w:snapToGrid w:val="0"/>
        </w:rPr>
      </w:pPr>
      <w:r w:rsidRPr="00EA5FA7">
        <w:rPr>
          <w:rFonts w:eastAsia="SimSun"/>
          <w:snapToGrid w:val="0"/>
        </w:rPr>
        <w:tab/>
        <w:t>Cells-to-be-Activated-List-Item,</w:t>
      </w:r>
    </w:p>
    <w:p w14:paraId="2FF419AA" w14:textId="77777777" w:rsidR="002C289C" w:rsidRPr="00EA5FA7" w:rsidRDefault="002C289C" w:rsidP="002C289C">
      <w:pPr>
        <w:pStyle w:val="PL"/>
        <w:rPr>
          <w:rFonts w:eastAsia="SimSun"/>
          <w:snapToGrid w:val="0"/>
        </w:rPr>
      </w:pPr>
      <w:r w:rsidRPr="00EA5FA7">
        <w:rPr>
          <w:rFonts w:eastAsia="SimSun"/>
          <w:snapToGrid w:val="0"/>
        </w:rPr>
        <w:tab/>
        <w:t>Cells-to-be-Deactivated-List-Item,</w:t>
      </w:r>
      <w:r w:rsidRPr="00EA5FA7">
        <w:t xml:space="preserve"> </w:t>
      </w:r>
    </w:p>
    <w:p w14:paraId="4289509F" w14:textId="77777777" w:rsidR="002C289C" w:rsidRPr="00EA5FA7" w:rsidRDefault="002C289C" w:rsidP="002C289C">
      <w:pPr>
        <w:pStyle w:val="PL"/>
        <w:rPr>
          <w:rFonts w:eastAsia="SimSun"/>
          <w:snapToGrid w:val="0"/>
        </w:rPr>
      </w:pPr>
      <w:r w:rsidRPr="00EA5FA7">
        <w:rPr>
          <w:rFonts w:eastAsia="SimSun"/>
          <w:snapToGrid w:val="0"/>
        </w:rPr>
        <w:tab/>
        <w:t>CellULConfigured,</w:t>
      </w:r>
    </w:p>
    <w:p w14:paraId="28E6B0A4" w14:textId="77777777" w:rsidR="002C289C" w:rsidRPr="00EA5FA7" w:rsidRDefault="002C289C" w:rsidP="002C289C">
      <w:pPr>
        <w:pStyle w:val="PL"/>
        <w:rPr>
          <w:rFonts w:eastAsia="SimSun"/>
          <w:snapToGrid w:val="0"/>
        </w:rPr>
      </w:pPr>
      <w:r w:rsidRPr="00EA5FA7">
        <w:rPr>
          <w:rFonts w:eastAsia="SimSun"/>
          <w:snapToGrid w:val="0"/>
        </w:rPr>
        <w:tab/>
        <w:t>CriticalityDiagnostics,</w:t>
      </w:r>
      <w:r w:rsidRPr="00EA5FA7">
        <w:t xml:space="preserve"> </w:t>
      </w:r>
    </w:p>
    <w:p w14:paraId="351344FE" w14:textId="77777777" w:rsidR="002C289C" w:rsidRPr="00EA5FA7" w:rsidRDefault="002C289C" w:rsidP="002C289C">
      <w:pPr>
        <w:pStyle w:val="PL"/>
        <w:rPr>
          <w:rFonts w:eastAsia="SimSun"/>
          <w:snapToGrid w:val="0"/>
        </w:rPr>
      </w:pPr>
      <w:r w:rsidRPr="00EA5FA7">
        <w:rPr>
          <w:rFonts w:eastAsia="SimSun"/>
          <w:snapToGrid w:val="0"/>
        </w:rPr>
        <w:tab/>
        <w:t>C-RNTI,</w:t>
      </w:r>
    </w:p>
    <w:p w14:paraId="3F4A8DB4" w14:textId="77777777" w:rsidR="002C289C" w:rsidRPr="00EA5FA7" w:rsidRDefault="002C289C" w:rsidP="002C289C">
      <w:pPr>
        <w:pStyle w:val="PL"/>
        <w:rPr>
          <w:rFonts w:eastAsia="SimSun"/>
          <w:snapToGrid w:val="0"/>
        </w:rPr>
      </w:pPr>
      <w:r w:rsidRPr="00EA5FA7">
        <w:rPr>
          <w:rFonts w:eastAsia="SimSun"/>
          <w:snapToGrid w:val="0"/>
        </w:rPr>
        <w:tab/>
        <w:t>CUtoDURRCInformation,</w:t>
      </w:r>
      <w:r w:rsidRPr="00EA5FA7">
        <w:t xml:space="preserve"> </w:t>
      </w:r>
    </w:p>
    <w:p w14:paraId="2A2B0C88" w14:textId="77777777" w:rsidR="002C289C" w:rsidRPr="00EA5FA7" w:rsidRDefault="002C289C" w:rsidP="002C289C">
      <w:pPr>
        <w:pStyle w:val="PL"/>
        <w:rPr>
          <w:rFonts w:eastAsia="SimSun"/>
          <w:snapToGrid w:val="0"/>
        </w:rPr>
      </w:pPr>
      <w:r w:rsidRPr="00EA5FA7">
        <w:rPr>
          <w:rFonts w:eastAsia="SimSun"/>
          <w:snapToGrid w:val="0"/>
        </w:rPr>
        <w:tab/>
        <w:t>DRB-Activity-Item,</w:t>
      </w:r>
    </w:p>
    <w:p w14:paraId="508C8496" w14:textId="77777777" w:rsidR="002C289C" w:rsidRPr="00EA5FA7" w:rsidRDefault="002C289C" w:rsidP="002C289C">
      <w:pPr>
        <w:pStyle w:val="PL"/>
        <w:rPr>
          <w:rFonts w:eastAsia="SimSun"/>
          <w:snapToGrid w:val="0"/>
        </w:rPr>
      </w:pPr>
      <w:r w:rsidRPr="00EA5FA7">
        <w:rPr>
          <w:rFonts w:eastAsia="SimSun"/>
          <w:snapToGrid w:val="0"/>
        </w:rPr>
        <w:tab/>
        <w:t>DRBID,</w:t>
      </w:r>
    </w:p>
    <w:p w14:paraId="39C75DC3" w14:textId="77777777" w:rsidR="002C289C" w:rsidRPr="00EA5FA7" w:rsidRDefault="002C289C" w:rsidP="002C289C">
      <w:pPr>
        <w:pStyle w:val="PL"/>
        <w:rPr>
          <w:rFonts w:eastAsia="SimSun"/>
          <w:snapToGrid w:val="0"/>
        </w:rPr>
      </w:pPr>
      <w:r w:rsidRPr="00EA5FA7">
        <w:rPr>
          <w:rFonts w:eastAsia="SimSun"/>
          <w:snapToGrid w:val="0"/>
        </w:rPr>
        <w:tab/>
        <w:t>DRBs-FailedToBeModified-Item,</w:t>
      </w:r>
    </w:p>
    <w:p w14:paraId="3064D191" w14:textId="77777777" w:rsidR="002C289C" w:rsidRPr="00EA5FA7" w:rsidRDefault="002C289C" w:rsidP="002C289C">
      <w:pPr>
        <w:pStyle w:val="PL"/>
        <w:rPr>
          <w:rFonts w:eastAsia="SimSun"/>
          <w:snapToGrid w:val="0"/>
        </w:rPr>
      </w:pPr>
      <w:r w:rsidRPr="00EA5FA7">
        <w:rPr>
          <w:rFonts w:eastAsia="SimSun"/>
          <w:snapToGrid w:val="0"/>
        </w:rPr>
        <w:tab/>
        <w:t>DRBs-FailedToBeSetup-Item,</w:t>
      </w:r>
    </w:p>
    <w:p w14:paraId="26C86558" w14:textId="77777777" w:rsidR="002C289C" w:rsidRPr="00EA5FA7" w:rsidRDefault="002C289C" w:rsidP="002C289C">
      <w:pPr>
        <w:pStyle w:val="PL"/>
        <w:rPr>
          <w:rFonts w:eastAsia="SimSun"/>
          <w:snapToGrid w:val="0"/>
        </w:rPr>
      </w:pPr>
      <w:r w:rsidRPr="00EA5FA7">
        <w:rPr>
          <w:rFonts w:eastAsia="SimSun"/>
          <w:snapToGrid w:val="0"/>
        </w:rPr>
        <w:tab/>
        <w:t>DRBs-FailedToBeSetupMod-Item,</w:t>
      </w:r>
    </w:p>
    <w:p w14:paraId="70E4A740" w14:textId="77777777" w:rsidR="002C289C" w:rsidRPr="00EA5FA7" w:rsidRDefault="002C289C" w:rsidP="002C289C">
      <w:pPr>
        <w:pStyle w:val="PL"/>
        <w:rPr>
          <w:rFonts w:eastAsia="SimSun"/>
          <w:snapToGrid w:val="0"/>
        </w:rPr>
      </w:pPr>
      <w:r w:rsidRPr="00EA5FA7">
        <w:rPr>
          <w:rFonts w:eastAsia="SimSun"/>
          <w:snapToGrid w:val="0"/>
        </w:rPr>
        <w:tab/>
        <w:t>DRB-Notify-Item,</w:t>
      </w:r>
    </w:p>
    <w:p w14:paraId="0EF12AA1" w14:textId="77777777" w:rsidR="002C289C" w:rsidRPr="00EA5FA7" w:rsidRDefault="002C289C" w:rsidP="002C289C">
      <w:pPr>
        <w:pStyle w:val="PL"/>
        <w:rPr>
          <w:rFonts w:eastAsia="SimSun"/>
          <w:snapToGrid w:val="0"/>
        </w:rPr>
      </w:pPr>
      <w:r w:rsidRPr="00EA5FA7">
        <w:rPr>
          <w:rFonts w:eastAsia="SimSun"/>
          <w:snapToGrid w:val="0"/>
        </w:rPr>
        <w:tab/>
        <w:t>DRBs-ModifiedConf-Item,</w:t>
      </w:r>
    </w:p>
    <w:p w14:paraId="54FD1703" w14:textId="77777777" w:rsidR="002C289C" w:rsidRPr="00EA5FA7" w:rsidRDefault="002C289C" w:rsidP="002C289C">
      <w:pPr>
        <w:pStyle w:val="PL"/>
        <w:rPr>
          <w:rFonts w:eastAsia="SimSun"/>
          <w:snapToGrid w:val="0"/>
        </w:rPr>
      </w:pPr>
      <w:r w:rsidRPr="00EA5FA7">
        <w:rPr>
          <w:rFonts w:eastAsia="SimSun"/>
          <w:snapToGrid w:val="0"/>
        </w:rPr>
        <w:tab/>
        <w:t>DRBs-Modified-Item,</w:t>
      </w:r>
    </w:p>
    <w:p w14:paraId="0C68B498" w14:textId="77777777" w:rsidR="002C289C" w:rsidRPr="00EA5FA7" w:rsidRDefault="002C289C" w:rsidP="002C289C">
      <w:pPr>
        <w:pStyle w:val="PL"/>
        <w:rPr>
          <w:rFonts w:eastAsia="SimSun"/>
          <w:snapToGrid w:val="0"/>
        </w:rPr>
      </w:pPr>
      <w:r w:rsidRPr="00EA5FA7">
        <w:rPr>
          <w:rFonts w:eastAsia="SimSun"/>
          <w:snapToGrid w:val="0"/>
        </w:rPr>
        <w:tab/>
        <w:t>DRBs-Required-ToBeModified-Item,</w:t>
      </w:r>
    </w:p>
    <w:p w14:paraId="27E4F147" w14:textId="77777777" w:rsidR="002C289C" w:rsidRPr="00EA5FA7" w:rsidRDefault="002C289C" w:rsidP="002C289C">
      <w:pPr>
        <w:pStyle w:val="PL"/>
        <w:rPr>
          <w:rFonts w:eastAsia="SimSun"/>
          <w:snapToGrid w:val="0"/>
        </w:rPr>
      </w:pPr>
      <w:r w:rsidRPr="00EA5FA7">
        <w:rPr>
          <w:rFonts w:eastAsia="SimSun"/>
          <w:snapToGrid w:val="0"/>
        </w:rPr>
        <w:tab/>
        <w:t>DRBs-Required-ToBeReleased-Item,</w:t>
      </w:r>
    </w:p>
    <w:p w14:paraId="15090444" w14:textId="77777777" w:rsidR="002C289C" w:rsidRPr="00EA5FA7" w:rsidRDefault="002C289C" w:rsidP="002C289C">
      <w:pPr>
        <w:pStyle w:val="PL"/>
        <w:rPr>
          <w:rFonts w:eastAsia="SimSun"/>
          <w:snapToGrid w:val="0"/>
        </w:rPr>
      </w:pPr>
      <w:r w:rsidRPr="00EA5FA7">
        <w:rPr>
          <w:rFonts w:eastAsia="SimSun"/>
          <w:snapToGrid w:val="0"/>
        </w:rPr>
        <w:tab/>
        <w:t>DRBs-Setup-Item,</w:t>
      </w:r>
    </w:p>
    <w:p w14:paraId="15F56585" w14:textId="77777777" w:rsidR="002C289C" w:rsidRPr="00EA5FA7" w:rsidRDefault="002C289C" w:rsidP="002C289C">
      <w:pPr>
        <w:pStyle w:val="PL"/>
        <w:rPr>
          <w:rFonts w:eastAsia="SimSun"/>
          <w:snapToGrid w:val="0"/>
        </w:rPr>
      </w:pPr>
      <w:r w:rsidRPr="00EA5FA7">
        <w:rPr>
          <w:rFonts w:eastAsia="SimSun"/>
          <w:snapToGrid w:val="0"/>
        </w:rPr>
        <w:tab/>
        <w:t>DRBs-SetupMod-Item,</w:t>
      </w:r>
    </w:p>
    <w:p w14:paraId="0244575E" w14:textId="77777777" w:rsidR="002C289C" w:rsidRPr="00EA5FA7" w:rsidRDefault="002C289C" w:rsidP="002C289C">
      <w:pPr>
        <w:pStyle w:val="PL"/>
        <w:rPr>
          <w:rFonts w:eastAsia="SimSun"/>
          <w:snapToGrid w:val="0"/>
        </w:rPr>
      </w:pPr>
      <w:r w:rsidRPr="00EA5FA7">
        <w:rPr>
          <w:rFonts w:eastAsia="SimSun"/>
          <w:snapToGrid w:val="0"/>
        </w:rPr>
        <w:tab/>
        <w:t>DRBs-ToBeModified-Item,</w:t>
      </w:r>
    </w:p>
    <w:p w14:paraId="12D85F88" w14:textId="77777777" w:rsidR="002C289C" w:rsidRPr="00EA5FA7" w:rsidRDefault="002C289C" w:rsidP="002C289C">
      <w:pPr>
        <w:pStyle w:val="PL"/>
        <w:rPr>
          <w:rFonts w:eastAsia="SimSun"/>
          <w:snapToGrid w:val="0"/>
        </w:rPr>
      </w:pPr>
      <w:r w:rsidRPr="00EA5FA7">
        <w:rPr>
          <w:rFonts w:eastAsia="SimSun"/>
          <w:snapToGrid w:val="0"/>
        </w:rPr>
        <w:tab/>
        <w:t>DRBs-ToBeReleased-Item,</w:t>
      </w:r>
    </w:p>
    <w:p w14:paraId="11D5A899" w14:textId="77777777" w:rsidR="002C289C" w:rsidRPr="00EA5FA7" w:rsidRDefault="002C289C" w:rsidP="002C289C">
      <w:pPr>
        <w:pStyle w:val="PL"/>
        <w:rPr>
          <w:rFonts w:eastAsia="SimSun"/>
          <w:snapToGrid w:val="0"/>
        </w:rPr>
      </w:pPr>
      <w:r w:rsidRPr="00EA5FA7">
        <w:rPr>
          <w:rFonts w:eastAsia="SimSun"/>
          <w:snapToGrid w:val="0"/>
        </w:rPr>
        <w:tab/>
        <w:t>DRBs-ToBeSetup-Item,</w:t>
      </w:r>
    </w:p>
    <w:p w14:paraId="4CB1A4F0" w14:textId="77777777" w:rsidR="002C289C" w:rsidRPr="00EA5FA7" w:rsidRDefault="002C289C" w:rsidP="002C289C">
      <w:pPr>
        <w:pStyle w:val="PL"/>
        <w:rPr>
          <w:rFonts w:eastAsia="SimSun"/>
          <w:snapToGrid w:val="0"/>
        </w:rPr>
      </w:pPr>
      <w:r w:rsidRPr="00EA5FA7">
        <w:rPr>
          <w:rFonts w:eastAsia="SimSun"/>
          <w:snapToGrid w:val="0"/>
        </w:rPr>
        <w:tab/>
        <w:t>DRBs-ToBeSetupMod-Item,</w:t>
      </w:r>
    </w:p>
    <w:p w14:paraId="56115D3C" w14:textId="77777777" w:rsidR="002C289C" w:rsidRPr="00EA5FA7" w:rsidRDefault="002C289C" w:rsidP="002C289C">
      <w:pPr>
        <w:pStyle w:val="PL"/>
        <w:rPr>
          <w:rFonts w:eastAsia="SimSun"/>
          <w:snapToGrid w:val="0"/>
        </w:rPr>
      </w:pPr>
      <w:r w:rsidRPr="00EA5FA7">
        <w:rPr>
          <w:rFonts w:eastAsia="SimSun"/>
          <w:snapToGrid w:val="0"/>
        </w:rPr>
        <w:lastRenderedPageBreak/>
        <w:tab/>
        <w:t>DRXCycle,</w:t>
      </w:r>
    </w:p>
    <w:p w14:paraId="73329CA9" w14:textId="77777777" w:rsidR="002C289C" w:rsidRPr="00EA5FA7" w:rsidRDefault="002C289C" w:rsidP="002C289C">
      <w:pPr>
        <w:pStyle w:val="PL"/>
        <w:rPr>
          <w:snapToGrid w:val="0"/>
        </w:rPr>
      </w:pPr>
      <w:r w:rsidRPr="00EA5FA7">
        <w:rPr>
          <w:snapToGrid w:val="0"/>
        </w:rPr>
        <w:tab/>
        <w:t>DRXConfigurationIndicator,</w:t>
      </w:r>
    </w:p>
    <w:p w14:paraId="77B105BD" w14:textId="77777777" w:rsidR="002C289C" w:rsidRPr="00EA5FA7" w:rsidRDefault="002C289C" w:rsidP="002C289C">
      <w:pPr>
        <w:pStyle w:val="PL"/>
        <w:rPr>
          <w:rFonts w:eastAsia="SimSun"/>
          <w:snapToGrid w:val="0"/>
        </w:rPr>
      </w:pPr>
      <w:r w:rsidRPr="00EA5FA7">
        <w:rPr>
          <w:rFonts w:eastAsia="SimSun"/>
          <w:snapToGrid w:val="0"/>
        </w:rPr>
        <w:tab/>
        <w:t>DUtoCURRCInformation,</w:t>
      </w:r>
    </w:p>
    <w:p w14:paraId="5D3617B9" w14:textId="77777777" w:rsidR="002C289C" w:rsidRPr="00EA5FA7" w:rsidRDefault="002C289C" w:rsidP="002C289C">
      <w:pPr>
        <w:pStyle w:val="PL"/>
        <w:rPr>
          <w:rFonts w:eastAsia="SimSun"/>
          <w:snapToGrid w:val="0"/>
        </w:rPr>
      </w:pPr>
      <w:r w:rsidRPr="00EA5FA7">
        <w:rPr>
          <w:rFonts w:eastAsia="SimSun"/>
          <w:snapToGrid w:val="0"/>
        </w:rPr>
        <w:tab/>
        <w:t>EUTRANQoS,</w:t>
      </w:r>
    </w:p>
    <w:p w14:paraId="7F38FBFB" w14:textId="77777777" w:rsidR="002C289C" w:rsidRPr="00EA5FA7" w:rsidRDefault="002C289C" w:rsidP="002C289C">
      <w:pPr>
        <w:pStyle w:val="PL"/>
        <w:rPr>
          <w:rFonts w:eastAsia="SimSun"/>
          <w:snapToGrid w:val="0"/>
        </w:rPr>
      </w:pPr>
      <w:r w:rsidRPr="00EA5FA7">
        <w:rPr>
          <w:rFonts w:eastAsia="SimSun"/>
          <w:snapToGrid w:val="0"/>
        </w:rPr>
        <w:tab/>
        <w:t>ExecuteDuplication,</w:t>
      </w:r>
    </w:p>
    <w:p w14:paraId="4827BBFA" w14:textId="77777777" w:rsidR="002C289C" w:rsidRPr="00EA5FA7" w:rsidRDefault="002C289C" w:rsidP="002C289C">
      <w:pPr>
        <w:pStyle w:val="PL"/>
        <w:rPr>
          <w:rFonts w:eastAsia="SimSun"/>
          <w:snapToGrid w:val="0"/>
        </w:rPr>
      </w:pPr>
      <w:r w:rsidRPr="00EA5FA7">
        <w:rPr>
          <w:rFonts w:eastAsia="SimSun"/>
          <w:snapToGrid w:val="0"/>
        </w:rPr>
        <w:tab/>
        <w:t>FullConfiguration,</w:t>
      </w:r>
    </w:p>
    <w:p w14:paraId="37633FF6" w14:textId="77777777" w:rsidR="002C289C" w:rsidRPr="00EA5FA7" w:rsidRDefault="002C289C" w:rsidP="002C289C">
      <w:pPr>
        <w:pStyle w:val="PL"/>
        <w:rPr>
          <w:rFonts w:eastAsia="SimSun"/>
          <w:snapToGrid w:val="0"/>
        </w:rPr>
      </w:pPr>
      <w:r w:rsidRPr="00EA5FA7">
        <w:rPr>
          <w:rFonts w:eastAsia="SimSun"/>
          <w:snapToGrid w:val="0"/>
        </w:rPr>
        <w:tab/>
        <w:t>GNB-CU-UE-F1AP-ID,</w:t>
      </w:r>
    </w:p>
    <w:p w14:paraId="7599878C"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GNB-DU-UE-F1AP-ID,</w:t>
      </w:r>
    </w:p>
    <w:p w14:paraId="1DF1F521" w14:textId="77777777" w:rsidR="002C289C" w:rsidRPr="00B03E9F" w:rsidRDefault="002C289C" w:rsidP="002C289C">
      <w:pPr>
        <w:pStyle w:val="PL"/>
        <w:rPr>
          <w:rFonts w:eastAsia="SimSun"/>
          <w:lang w:val="sv-SE"/>
        </w:rPr>
      </w:pPr>
      <w:r w:rsidRPr="00B03E9F">
        <w:rPr>
          <w:rFonts w:eastAsia="SimSun"/>
          <w:lang w:val="sv-SE"/>
        </w:rPr>
        <w:tab/>
        <w:t>GNB-DU-ID,</w:t>
      </w:r>
    </w:p>
    <w:p w14:paraId="6655C2C9" w14:textId="77777777" w:rsidR="002C289C" w:rsidRPr="00B03E9F" w:rsidRDefault="002C289C" w:rsidP="002C289C">
      <w:pPr>
        <w:pStyle w:val="PL"/>
        <w:rPr>
          <w:rFonts w:eastAsia="SimSun"/>
          <w:lang w:val="sv-SE"/>
        </w:rPr>
      </w:pPr>
      <w:r w:rsidRPr="00B03E9F">
        <w:rPr>
          <w:rFonts w:eastAsia="SimSun"/>
          <w:lang w:val="sv-SE"/>
        </w:rPr>
        <w:tab/>
        <w:t>GNB-DU-Served-Cells-Item,</w:t>
      </w:r>
    </w:p>
    <w:p w14:paraId="031E8405" w14:textId="77777777" w:rsidR="002C289C" w:rsidRPr="00B03E9F" w:rsidRDefault="002C289C" w:rsidP="002C289C">
      <w:pPr>
        <w:pStyle w:val="PL"/>
        <w:rPr>
          <w:rFonts w:eastAsia="SimSun"/>
          <w:lang w:val="sv-SE"/>
        </w:rPr>
      </w:pPr>
      <w:r w:rsidRPr="00B03E9F">
        <w:rPr>
          <w:rFonts w:eastAsia="SimSun"/>
          <w:lang w:val="sv-SE"/>
        </w:rPr>
        <w:tab/>
        <w:t>GNB-DU-System-Information,</w:t>
      </w:r>
      <w:r w:rsidRPr="00B03E9F">
        <w:rPr>
          <w:lang w:val="sv-SE"/>
        </w:rPr>
        <w:t xml:space="preserve"> </w:t>
      </w:r>
    </w:p>
    <w:p w14:paraId="44BB75FA"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GNB-CU-Name,</w:t>
      </w:r>
    </w:p>
    <w:p w14:paraId="66A9E092" w14:textId="77777777" w:rsidR="002C289C" w:rsidRPr="00EA5FA7" w:rsidRDefault="002C289C" w:rsidP="002C289C">
      <w:pPr>
        <w:pStyle w:val="PL"/>
        <w:rPr>
          <w:rFonts w:eastAsia="SimSun"/>
          <w:snapToGrid w:val="0"/>
        </w:rPr>
      </w:pPr>
      <w:r w:rsidRPr="00EA5FA7">
        <w:rPr>
          <w:rFonts w:eastAsia="SimSun"/>
          <w:snapToGrid w:val="0"/>
        </w:rPr>
        <w:tab/>
        <w:t>GNB-DU-Name,</w:t>
      </w:r>
    </w:p>
    <w:p w14:paraId="1E192F56" w14:textId="77777777" w:rsidR="002C289C" w:rsidRPr="00EA5FA7" w:rsidRDefault="002C289C" w:rsidP="002C289C">
      <w:pPr>
        <w:pStyle w:val="PL"/>
        <w:rPr>
          <w:rFonts w:eastAsia="SimSun"/>
          <w:snapToGrid w:val="0"/>
        </w:rPr>
      </w:pPr>
      <w:r w:rsidRPr="00EA5FA7">
        <w:rPr>
          <w:rFonts w:eastAsia="SimSun"/>
          <w:snapToGrid w:val="0"/>
        </w:rPr>
        <w:tab/>
        <w:t>InactivityMonitoringRequest,</w:t>
      </w:r>
    </w:p>
    <w:p w14:paraId="4739B81B" w14:textId="77777777" w:rsidR="002C289C" w:rsidRPr="00EA5FA7" w:rsidRDefault="002C289C" w:rsidP="002C289C">
      <w:pPr>
        <w:pStyle w:val="PL"/>
        <w:rPr>
          <w:rFonts w:eastAsia="SimSun"/>
          <w:snapToGrid w:val="0"/>
        </w:rPr>
      </w:pPr>
      <w:r w:rsidRPr="00EA5FA7">
        <w:rPr>
          <w:rFonts w:eastAsia="SimSun"/>
          <w:snapToGrid w:val="0"/>
        </w:rPr>
        <w:tab/>
        <w:t>InactivityMonitoringResponse,</w:t>
      </w:r>
    </w:p>
    <w:p w14:paraId="0C58B0B0" w14:textId="77777777" w:rsidR="002C289C" w:rsidRPr="00EA5FA7" w:rsidRDefault="002C289C" w:rsidP="002C289C">
      <w:pPr>
        <w:pStyle w:val="PL"/>
        <w:rPr>
          <w:rFonts w:eastAsia="SimSun"/>
          <w:snapToGrid w:val="0"/>
        </w:rPr>
      </w:pPr>
      <w:r w:rsidRPr="00EA5FA7">
        <w:rPr>
          <w:rFonts w:eastAsia="SimSun"/>
          <w:snapToGrid w:val="0"/>
        </w:rPr>
        <w:tab/>
        <w:t>LowerLayerPresenceStatusChange,</w:t>
      </w:r>
    </w:p>
    <w:p w14:paraId="417F115A" w14:textId="77777777" w:rsidR="002C289C" w:rsidRPr="00EA5FA7" w:rsidRDefault="002C289C" w:rsidP="002C289C">
      <w:pPr>
        <w:pStyle w:val="PL"/>
        <w:rPr>
          <w:rFonts w:eastAsia="SimSun"/>
          <w:snapToGrid w:val="0"/>
        </w:rPr>
      </w:pPr>
      <w:r w:rsidRPr="00EA5FA7">
        <w:rPr>
          <w:rFonts w:eastAsia="SimSun"/>
          <w:snapToGrid w:val="0"/>
        </w:rPr>
        <w:tab/>
        <w:t>NotificationControl,</w:t>
      </w:r>
    </w:p>
    <w:p w14:paraId="42C97320" w14:textId="77777777" w:rsidR="002C289C" w:rsidRPr="00EA5FA7" w:rsidRDefault="002C289C" w:rsidP="002C289C">
      <w:pPr>
        <w:pStyle w:val="PL"/>
        <w:rPr>
          <w:rFonts w:eastAsia="SimSun"/>
          <w:snapToGrid w:val="0"/>
        </w:rPr>
      </w:pPr>
      <w:r w:rsidRPr="00EA5FA7">
        <w:rPr>
          <w:rFonts w:eastAsia="SimSun"/>
          <w:snapToGrid w:val="0"/>
        </w:rPr>
        <w:tab/>
        <w:t>NRCGI,</w:t>
      </w:r>
    </w:p>
    <w:p w14:paraId="45526CC4" w14:textId="77777777" w:rsidR="002C289C" w:rsidRPr="00EA5FA7" w:rsidRDefault="002C289C" w:rsidP="002C289C">
      <w:pPr>
        <w:pStyle w:val="PL"/>
        <w:rPr>
          <w:rFonts w:eastAsia="SimSun"/>
          <w:snapToGrid w:val="0"/>
        </w:rPr>
      </w:pPr>
      <w:r w:rsidRPr="00EA5FA7">
        <w:rPr>
          <w:rFonts w:eastAsia="SimSun"/>
          <w:snapToGrid w:val="0"/>
        </w:rPr>
        <w:tab/>
        <w:t>NRPCI,</w:t>
      </w:r>
    </w:p>
    <w:p w14:paraId="06236264" w14:textId="77777777" w:rsidR="002C289C" w:rsidRPr="00EA5FA7" w:rsidRDefault="002C289C" w:rsidP="002C289C">
      <w:pPr>
        <w:pStyle w:val="PL"/>
        <w:rPr>
          <w:rFonts w:eastAsia="SimSun"/>
          <w:snapToGrid w:val="0"/>
        </w:rPr>
      </w:pPr>
      <w:r w:rsidRPr="00EA5FA7">
        <w:tab/>
        <w:t>UEContextNotRetrievable,</w:t>
      </w:r>
    </w:p>
    <w:p w14:paraId="168238DF" w14:textId="77777777" w:rsidR="002C289C" w:rsidRPr="00EA5FA7" w:rsidRDefault="002C289C" w:rsidP="002C289C">
      <w:pPr>
        <w:pStyle w:val="PL"/>
        <w:rPr>
          <w:rFonts w:eastAsia="SimSun"/>
          <w:snapToGrid w:val="0"/>
        </w:rPr>
      </w:pPr>
      <w:r w:rsidRPr="00EA5FA7">
        <w:rPr>
          <w:rFonts w:eastAsia="SimSun"/>
          <w:snapToGrid w:val="0"/>
        </w:rPr>
        <w:tab/>
        <w:t>Potential-SpCell-Item,</w:t>
      </w:r>
    </w:p>
    <w:p w14:paraId="1CCC92BD" w14:textId="77777777" w:rsidR="002C289C" w:rsidRPr="00EA5FA7" w:rsidRDefault="002C289C" w:rsidP="002C289C">
      <w:pPr>
        <w:pStyle w:val="PL"/>
        <w:rPr>
          <w:rFonts w:eastAsia="SimSun"/>
          <w:snapToGrid w:val="0"/>
        </w:rPr>
      </w:pPr>
      <w:r w:rsidRPr="00EA5FA7">
        <w:rPr>
          <w:rFonts w:eastAsia="SimSun"/>
          <w:snapToGrid w:val="0"/>
        </w:rPr>
        <w:tab/>
        <w:t>RAT-FrequencyPriorityInformation,</w:t>
      </w:r>
    </w:p>
    <w:p w14:paraId="6F261A53" w14:textId="77777777" w:rsidR="002C289C" w:rsidRPr="00EA5FA7" w:rsidRDefault="002C289C" w:rsidP="002C289C">
      <w:pPr>
        <w:pStyle w:val="PL"/>
        <w:rPr>
          <w:rFonts w:eastAsia="SimSun"/>
          <w:snapToGrid w:val="0"/>
        </w:rPr>
      </w:pPr>
      <w:r w:rsidRPr="00EA5FA7">
        <w:rPr>
          <w:rFonts w:eastAsia="SimSun"/>
          <w:snapToGrid w:val="0"/>
        </w:rPr>
        <w:tab/>
        <w:t>ResourceCoordinationTransferContainer,</w:t>
      </w:r>
    </w:p>
    <w:p w14:paraId="23CCCECD" w14:textId="77777777" w:rsidR="002C289C" w:rsidRPr="00EA5FA7" w:rsidRDefault="002C289C" w:rsidP="002C289C">
      <w:pPr>
        <w:pStyle w:val="PL"/>
        <w:rPr>
          <w:rFonts w:eastAsia="SimSun"/>
          <w:snapToGrid w:val="0"/>
        </w:rPr>
      </w:pPr>
      <w:r w:rsidRPr="00EA5FA7">
        <w:rPr>
          <w:rFonts w:eastAsia="SimSun"/>
          <w:snapToGrid w:val="0"/>
        </w:rPr>
        <w:tab/>
        <w:t>RRCContainer,</w:t>
      </w:r>
    </w:p>
    <w:p w14:paraId="032650A3" w14:textId="77777777" w:rsidR="002C289C" w:rsidRPr="00EA5FA7" w:rsidRDefault="002C289C" w:rsidP="002C289C">
      <w:pPr>
        <w:pStyle w:val="PL"/>
        <w:rPr>
          <w:rFonts w:eastAsia="SimSun"/>
          <w:snapToGrid w:val="0"/>
        </w:rPr>
      </w:pPr>
      <w:r w:rsidRPr="00EA5FA7">
        <w:rPr>
          <w:rFonts w:eastAsia="SimSun"/>
          <w:snapToGrid w:val="0"/>
        </w:rPr>
        <w:tab/>
        <w:t>RRCContainer-RRCSetupComplete,</w:t>
      </w:r>
    </w:p>
    <w:p w14:paraId="6FF03F99" w14:textId="77777777" w:rsidR="002C289C" w:rsidRPr="00EA5FA7" w:rsidRDefault="002C289C" w:rsidP="002C289C">
      <w:pPr>
        <w:pStyle w:val="PL"/>
        <w:rPr>
          <w:rFonts w:eastAsia="SimSun"/>
          <w:snapToGrid w:val="0"/>
        </w:rPr>
      </w:pPr>
      <w:r w:rsidRPr="00EA5FA7">
        <w:rPr>
          <w:rFonts w:eastAsia="SimSun"/>
          <w:snapToGrid w:val="0"/>
        </w:rPr>
        <w:tab/>
        <w:t>RRCReconfigurationCompleteIndicator,</w:t>
      </w:r>
    </w:p>
    <w:p w14:paraId="6EC4CE3D" w14:textId="77777777" w:rsidR="002C289C" w:rsidRPr="00EA5FA7" w:rsidRDefault="002C289C" w:rsidP="002C289C">
      <w:pPr>
        <w:pStyle w:val="PL"/>
        <w:rPr>
          <w:rFonts w:eastAsia="SimSun"/>
          <w:snapToGrid w:val="0"/>
        </w:rPr>
      </w:pPr>
      <w:r w:rsidRPr="00EA5FA7">
        <w:rPr>
          <w:rFonts w:eastAsia="SimSun"/>
          <w:snapToGrid w:val="0"/>
        </w:rPr>
        <w:tab/>
        <w:t>SCellIndex,</w:t>
      </w:r>
    </w:p>
    <w:p w14:paraId="0F28DC18" w14:textId="77777777" w:rsidR="002C289C" w:rsidRPr="00EA5FA7" w:rsidRDefault="002C289C" w:rsidP="002C289C">
      <w:pPr>
        <w:pStyle w:val="PL"/>
        <w:rPr>
          <w:rFonts w:eastAsia="SimSun"/>
          <w:snapToGrid w:val="0"/>
        </w:rPr>
      </w:pPr>
      <w:r w:rsidRPr="00EA5FA7">
        <w:rPr>
          <w:rFonts w:eastAsia="SimSun"/>
          <w:snapToGrid w:val="0"/>
        </w:rPr>
        <w:tab/>
        <w:t>SCell-ToBeRemoved-Item,</w:t>
      </w:r>
    </w:p>
    <w:p w14:paraId="2D9047C8" w14:textId="77777777" w:rsidR="002C289C" w:rsidRPr="00EA5FA7" w:rsidRDefault="002C289C" w:rsidP="002C289C">
      <w:pPr>
        <w:pStyle w:val="PL"/>
        <w:rPr>
          <w:rFonts w:eastAsia="SimSun"/>
          <w:snapToGrid w:val="0"/>
        </w:rPr>
      </w:pPr>
      <w:r w:rsidRPr="00EA5FA7">
        <w:rPr>
          <w:rFonts w:eastAsia="SimSun"/>
          <w:snapToGrid w:val="0"/>
        </w:rPr>
        <w:tab/>
        <w:t>SCell-ToBeSetup-Item,</w:t>
      </w:r>
    </w:p>
    <w:p w14:paraId="131E8CF0" w14:textId="77777777" w:rsidR="002C289C" w:rsidRPr="00EA5FA7" w:rsidRDefault="002C289C" w:rsidP="002C289C">
      <w:pPr>
        <w:pStyle w:val="PL"/>
        <w:rPr>
          <w:rFonts w:eastAsia="SimSun"/>
          <w:snapToGrid w:val="0"/>
        </w:rPr>
      </w:pPr>
      <w:r w:rsidRPr="00EA5FA7">
        <w:rPr>
          <w:rFonts w:eastAsia="SimSun"/>
          <w:snapToGrid w:val="0"/>
        </w:rPr>
        <w:tab/>
        <w:t>SCell-ToBeSetupMod-Item,</w:t>
      </w:r>
    </w:p>
    <w:p w14:paraId="16119F64" w14:textId="77777777" w:rsidR="002C289C" w:rsidRPr="00EA5FA7" w:rsidRDefault="002C289C" w:rsidP="002C289C">
      <w:pPr>
        <w:pStyle w:val="PL"/>
        <w:rPr>
          <w:rFonts w:eastAsia="SimSun"/>
          <w:snapToGrid w:val="0"/>
        </w:rPr>
      </w:pPr>
      <w:r w:rsidRPr="00EA5FA7">
        <w:rPr>
          <w:rFonts w:eastAsia="SimSun"/>
          <w:snapToGrid w:val="0"/>
        </w:rPr>
        <w:tab/>
        <w:t>SCell-FailedtoSetup-Item,</w:t>
      </w:r>
    </w:p>
    <w:p w14:paraId="3D1C8EC1" w14:textId="77777777" w:rsidR="002C289C" w:rsidRPr="00EA5FA7" w:rsidRDefault="002C289C" w:rsidP="002C289C">
      <w:pPr>
        <w:pStyle w:val="PL"/>
        <w:rPr>
          <w:rFonts w:eastAsia="SimSun"/>
          <w:snapToGrid w:val="0"/>
        </w:rPr>
      </w:pPr>
      <w:r w:rsidRPr="00EA5FA7">
        <w:rPr>
          <w:rFonts w:eastAsia="SimSun"/>
          <w:snapToGrid w:val="0"/>
        </w:rPr>
        <w:tab/>
        <w:t>SCell-FailedtoSetupMod-Item,</w:t>
      </w:r>
      <w:r w:rsidRPr="00EA5FA7">
        <w:t xml:space="preserve"> </w:t>
      </w:r>
    </w:p>
    <w:p w14:paraId="0B9D4A46" w14:textId="77777777" w:rsidR="002C289C" w:rsidRPr="00EA5FA7" w:rsidRDefault="002C289C" w:rsidP="002C289C">
      <w:pPr>
        <w:pStyle w:val="PL"/>
        <w:rPr>
          <w:rFonts w:eastAsia="SimSun"/>
          <w:snapToGrid w:val="0"/>
        </w:rPr>
      </w:pPr>
      <w:r w:rsidRPr="00EA5FA7">
        <w:rPr>
          <w:rFonts w:eastAsia="SimSun"/>
          <w:snapToGrid w:val="0"/>
        </w:rPr>
        <w:tab/>
        <w:t>ServCellIndex,</w:t>
      </w:r>
    </w:p>
    <w:p w14:paraId="2C370FD6" w14:textId="77777777" w:rsidR="002C289C" w:rsidRPr="00EA5FA7" w:rsidRDefault="002C289C" w:rsidP="002C289C">
      <w:pPr>
        <w:pStyle w:val="PL"/>
        <w:rPr>
          <w:rFonts w:eastAsia="SimSun"/>
          <w:snapToGrid w:val="0"/>
        </w:rPr>
      </w:pPr>
      <w:r w:rsidRPr="00EA5FA7">
        <w:rPr>
          <w:rFonts w:eastAsia="SimSun"/>
          <w:snapToGrid w:val="0"/>
        </w:rPr>
        <w:tab/>
        <w:t>Served-Cell-Information,</w:t>
      </w:r>
    </w:p>
    <w:p w14:paraId="57674541" w14:textId="77777777" w:rsidR="002C289C" w:rsidRPr="00EA5FA7" w:rsidRDefault="002C289C" w:rsidP="002C289C">
      <w:pPr>
        <w:pStyle w:val="PL"/>
        <w:rPr>
          <w:rFonts w:eastAsia="SimSun"/>
          <w:snapToGrid w:val="0"/>
        </w:rPr>
      </w:pPr>
      <w:r w:rsidRPr="00EA5FA7">
        <w:rPr>
          <w:rFonts w:eastAsia="SimSun"/>
          <w:snapToGrid w:val="0"/>
        </w:rPr>
        <w:tab/>
        <w:t>Served-Cells-To-Add-Item,</w:t>
      </w:r>
    </w:p>
    <w:p w14:paraId="2FD8B784" w14:textId="77777777" w:rsidR="002C289C" w:rsidRPr="00EA5FA7" w:rsidRDefault="002C289C" w:rsidP="002C289C">
      <w:pPr>
        <w:pStyle w:val="PL"/>
        <w:rPr>
          <w:rFonts w:eastAsia="SimSun"/>
          <w:snapToGrid w:val="0"/>
        </w:rPr>
      </w:pPr>
      <w:r w:rsidRPr="00EA5FA7">
        <w:rPr>
          <w:rFonts w:eastAsia="SimSun"/>
          <w:snapToGrid w:val="0"/>
        </w:rPr>
        <w:tab/>
        <w:t>Served-Cells-To-Delete-Item,</w:t>
      </w:r>
    </w:p>
    <w:p w14:paraId="280501D2" w14:textId="77777777" w:rsidR="002C289C" w:rsidRPr="00EA5FA7" w:rsidRDefault="002C289C" w:rsidP="002C289C">
      <w:pPr>
        <w:pStyle w:val="PL"/>
        <w:rPr>
          <w:snapToGrid w:val="0"/>
        </w:rPr>
      </w:pPr>
      <w:r w:rsidRPr="00EA5FA7">
        <w:rPr>
          <w:rFonts w:eastAsia="SimSun"/>
          <w:snapToGrid w:val="0"/>
        </w:rPr>
        <w:tab/>
        <w:t>Served-Cells-To-Modify-Item,</w:t>
      </w:r>
    </w:p>
    <w:p w14:paraId="632397F9" w14:textId="77777777" w:rsidR="002C289C" w:rsidRPr="00EA5FA7" w:rsidRDefault="002C289C" w:rsidP="002C289C">
      <w:pPr>
        <w:pStyle w:val="PL"/>
        <w:rPr>
          <w:rFonts w:eastAsia="SimSun"/>
          <w:snapToGrid w:val="0"/>
        </w:rPr>
      </w:pPr>
      <w:r w:rsidRPr="00EA5FA7">
        <w:rPr>
          <w:snapToGrid w:val="0"/>
        </w:rPr>
        <w:tab/>
        <w:t>ServingCellMO,</w:t>
      </w:r>
    </w:p>
    <w:p w14:paraId="678A1E9F" w14:textId="77777777" w:rsidR="002C289C" w:rsidRPr="00EA5FA7" w:rsidRDefault="002C289C" w:rsidP="002C289C">
      <w:pPr>
        <w:pStyle w:val="PL"/>
        <w:rPr>
          <w:rFonts w:eastAsia="SimSun"/>
          <w:snapToGrid w:val="0"/>
        </w:rPr>
      </w:pPr>
      <w:r w:rsidRPr="00EA5FA7">
        <w:rPr>
          <w:rFonts w:eastAsia="SimSun"/>
          <w:snapToGrid w:val="0"/>
        </w:rPr>
        <w:tab/>
        <w:t>SRBID,</w:t>
      </w:r>
    </w:p>
    <w:p w14:paraId="38C59A92" w14:textId="77777777" w:rsidR="002C289C" w:rsidRPr="00EA5FA7" w:rsidRDefault="002C289C" w:rsidP="002C289C">
      <w:pPr>
        <w:pStyle w:val="PL"/>
        <w:rPr>
          <w:rFonts w:eastAsia="SimSun"/>
          <w:snapToGrid w:val="0"/>
        </w:rPr>
      </w:pPr>
      <w:r w:rsidRPr="00EA5FA7">
        <w:rPr>
          <w:rFonts w:eastAsia="SimSun"/>
          <w:snapToGrid w:val="0"/>
        </w:rPr>
        <w:tab/>
        <w:t>SRBs-FailedToBeSetup-Item,</w:t>
      </w:r>
    </w:p>
    <w:p w14:paraId="0FC7A098" w14:textId="77777777" w:rsidR="002C289C" w:rsidRPr="00EA5FA7" w:rsidRDefault="002C289C" w:rsidP="002C289C">
      <w:pPr>
        <w:pStyle w:val="PL"/>
        <w:rPr>
          <w:rFonts w:eastAsia="SimSun"/>
          <w:snapToGrid w:val="0"/>
        </w:rPr>
      </w:pPr>
      <w:r w:rsidRPr="00EA5FA7">
        <w:rPr>
          <w:rFonts w:eastAsia="SimSun"/>
          <w:snapToGrid w:val="0"/>
        </w:rPr>
        <w:tab/>
        <w:t>SRBs-FailedToBeSetupMod-Item,</w:t>
      </w:r>
    </w:p>
    <w:p w14:paraId="78689A9E" w14:textId="77777777" w:rsidR="002C289C" w:rsidRPr="00EA5FA7" w:rsidRDefault="002C289C" w:rsidP="002C289C">
      <w:pPr>
        <w:pStyle w:val="PL"/>
        <w:rPr>
          <w:rFonts w:eastAsia="SimSun"/>
          <w:snapToGrid w:val="0"/>
        </w:rPr>
      </w:pPr>
      <w:r w:rsidRPr="00EA5FA7">
        <w:rPr>
          <w:rFonts w:eastAsia="SimSun"/>
          <w:snapToGrid w:val="0"/>
        </w:rPr>
        <w:tab/>
        <w:t>SRBs-Required-ToBeReleased-Item,</w:t>
      </w:r>
    </w:p>
    <w:p w14:paraId="60009077" w14:textId="77777777" w:rsidR="002C289C" w:rsidRPr="00EA5FA7" w:rsidRDefault="002C289C" w:rsidP="002C289C">
      <w:pPr>
        <w:pStyle w:val="PL"/>
        <w:rPr>
          <w:rFonts w:eastAsia="SimSun"/>
          <w:snapToGrid w:val="0"/>
        </w:rPr>
      </w:pPr>
      <w:r w:rsidRPr="00EA5FA7">
        <w:rPr>
          <w:rFonts w:eastAsia="SimSun"/>
          <w:snapToGrid w:val="0"/>
        </w:rPr>
        <w:tab/>
        <w:t>SRBs-ToBeReleased-Item,</w:t>
      </w:r>
    </w:p>
    <w:p w14:paraId="10B302D2" w14:textId="77777777" w:rsidR="002C289C" w:rsidRPr="00EA5FA7" w:rsidRDefault="002C289C" w:rsidP="002C289C">
      <w:pPr>
        <w:pStyle w:val="PL"/>
        <w:rPr>
          <w:rFonts w:eastAsia="SimSun"/>
          <w:snapToGrid w:val="0"/>
        </w:rPr>
      </w:pPr>
      <w:r w:rsidRPr="00EA5FA7">
        <w:rPr>
          <w:rFonts w:eastAsia="SimSun"/>
          <w:snapToGrid w:val="0"/>
        </w:rPr>
        <w:tab/>
        <w:t>SRBs-ToBeSetup-Item,</w:t>
      </w:r>
    </w:p>
    <w:p w14:paraId="3E7FE0BF" w14:textId="77777777" w:rsidR="002C289C" w:rsidRPr="00EA5FA7" w:rsidRDefault="002C289C" w:rsidP="002C289C">
      <w:pPr>
        <w:pStyle w:val="PL"/>
        <w:rPr>
          <w:rFonts w:eastAsia="SimSun"/>
          <w:snapToGrid w:val="0"/>
        </w:rPr>
      </w:pPr>
      <w:r w:rsidRPr="00EA5FA7">
        <w:rPr>
          <w:rFonts w:eastAsia="SimSun"/>
          <w:snapToGrid w:val="0"/>
        </w:rPr>
        <w:tab/>
        <w:t>SRBs-ToBeSetupMod-Item,</w:t>
      </w:r>
    </w:p>
    <w:p w14:paraId="4ADDCA8A" w14:textId="77777777" w:rsidR="002C289C" w:rsidRPr="00EA5FA7" w:rsidRDefault="002C289C" w:rsidP="002C289C">
      <w:pPr>
        <w:pStyle w:val="PL"/>
        <w:rPr>
          <w:rFonts w:eastAsia="SimSun"/>
          <w:snapToGrid w:val="0"/>
        </w:rPr>
      </w:pPr>
      <w:r w:rsidRPr="00EA5FA7">
        <w:rPr>
          <w:rFonts w:eastAsia="SimSun"/>
          <w:snapToGrid w:val="0"/>
        </w:rPr>
        <w:tab/>
        <w:t>SRBs-Modified-Item,</w:t>
      </w:r>
    </w:p>
    <w:p w14:paraId="39AFF117" w14:textId="77777777" w:rsidR="002C289C" w:rsidRPr="00EA5FA7" w:rsidRDefault="002C289C" w:rsidP="002C289C">
      <w:pPr>
        <w:pStyle w:val="PL"/>
        <w:rPr>
          <w:rFonts w:eastAsia="SimSun"/>
          <w:snapToGrid w:val="0"/>
        </w:rPr>
      </w:pPr>
      <w:r w:rsidRPr="00EA5FA7">
        <w:rPr>
          <w:rFonts w:eastAsia="SimSun"/>
          <w:snapToGrid w:val="0"/>
        </w:rPr>
        <w:tab/>
        <w:t>SRBs-Setup-Item,</w:t>
      </w:r>
    </w:p>
    <w:p w14:paraId="2DC0DAD8" w14:textId="77777777" w:rsidR="002C289C" w:rsidRPr="00EA5FA7" w:rsidRDefault="002C289C" w:rsidP="002C289C">
      <w:pPr>
        <w:pStyle w:val="PL"/>
        <w:rPr>
          <w:rFonts w:eastAsia="SimSun"/>
          <w:snapToGrid w:val="0"/>
        </w:rPr>
      </w:pPr>
      <w:r w:rsidRPr="00EA5FA7">
        <w:rPr>
          <w:rFonts w:eastAsia="SimSun"/>
          <w:snapToGrid w:val="0"/>
        </w:rPr>
        <w:tab/>
        <w:t>SRBs-SetupMod-Item,</w:t>
      </w:r>
    </w:p>
    <w:p w14:paraId="5A9861FD" w14:textId="77777777" w:rsidR="002C289C" w:rsidRPr="00EA5FA7" w:rsidRDefault="002C289C" w:rsidP="002C289C">
      <w:pPr>
        <w:pStyle w:val="PL"/>
        <w:rPr>
          <w:rFonts w:eastAsia="SimSun"/>
          <w:snapToGrid w:val="0"/>
        </w:rPr>
      </w:pPr>
      <w:r w:rsidRPr="00EA5FA7">
        <w:rPr>
          <w:rFonts w:eastAsia="SimSun"/>
          <w:snapToGrid w:val="0"/>
        </w:rPr>
        <w:tab/>
        <w:t>TimeToWait,</w:t>
      </w:r>
    </w:p>
    <w:p w14:paraId="22F418BA" w14:textId="77777777" w:rsidR="002C289C" w:rsidRPr="00EA5FA7" w:rsidRDefault="002C289C" w:rsidP="002C289C">
      <w:pPr>
        <w:pStyle w:val="PL"/>
        <w:rPr>
          <w:rFonts w:eastAsia="SimSun"/>
          <w:snapToGrid w:val="0"/>
        </w:rPr>
      </w:pPr>
      <w:r w:rsidRPr="00EA5FA7">
        <w:rPr>
          <w:rFonts w:eastAsia="SimSun"/>
          <w:snapToGrid w:val="0"/>
        </w:rPr>
        <w:tab/>
        <w:t>TransactionID,</w:t>
      </w:r>
    </w:p>
    <w:p w14:paraId="09656E0B" w14:textId="77777777" w:rsidR="002C289C" w:rsidRPr="00EA5FA7" w:rsidRDefault="002C289C" w:rsidP="002C289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3B40A4" w14:textId="77777777" w:rsidR="002C289C" w:rsidRPr="00EA5FA7" w:rsidRDefault="002C289C" w:rsidP="002C289C">
      <w:pPr>
        <w:pStyle w:val="PL"/>
        <w:rPr>
          <w:rFonts w:eastAsia="SimSun"/>
          <w:snapToGrid w:val="0"/>
        </w:rPr>
      </w:pPr>
      <w:r w:rsidRPr="00EA5FA7">
        <w:rPr>
          <w:rFonts w:eastAsia="SimSun"/>
          <w:snapToGrid w:val="0"/>
        </w:rPr>
        <w:tab/>
        <w:t>UE-associatedLogicalF1-ConnectionItem,</w:t>
      </w:r>
    </w:p>
    <w:p w14:paraId="632B803C" w14:textId="77777777" w:rsidR="002C289C" w:rsidRPr="00EA5FA7" w:rsidRDefault="002C289C" w:rsidP="002C289C">
      <w:pPr>
        <w:pStyle w:val="PL"/>
        <w:rPr>
          <w:rFonts w:eastAsia="SimSun"/>
          <w:snapToGrid w:val="0"/>
        </w:rPr>
      </w:pPr>
      <w:r w:rsidRPr="00EA5FA7">
        <w:rPr>
          <w:rFonts w:eastAsia="SimSun"/>
          <w:snapToGrid w:val="0"/>
        </w:rPr>
        <w:tab/>
        <w:t>DUtoCURRCContainer,</w:t>
      </w:r>
    </w:p>
    <w:p w14:paraId="16E36187" w14:textId="77777777" w:rsidR="002C289C" w:rsidRPr="00EA5FA7" w:rsidRDefault="002C289C" w:rsidP="002C289C">
      <w:pPr>
        <w:pStyle w:val="PL"/>
        <w:rPr>
          <w:rFonts w:eastAsia="SimSun"/>
          <w:snapToGrid w:val="0"/>
        </w:rPr>
      </w:pPr>
      <w:r w:rsidRPr="00EA5FA7">
        <w:rPr>
          <w:rFonts w:eastAsia="SimSun"/>
          <w:snapToGrid w:val="0"/>
        </w:rPr>
        <w:lastRenderedPageBreak/>
        <w:tab/>
        <w:t xml:space="preserve">PagingCell-Item, </w:t>
      </w:r>
    </w:p>
    <w:p w14:paraId="2C2148D1" w14:textId="77777777" w:rsidR="002C289C" w:rsidRPr="00EA5FA7" w:rsidRDefault="002C289C" w:rsidP="002C289C">
      <w:pPr>
        <w:pStyle w:val="PL"/>
        <w:rPr>
          <w:rFonts w:eastAsia="SimSun"/>
          <w:snapToGrid w:val="0"/>
        </w:rPr>
      </w:pPr>
      <w:r w:rsidRPr="00EA5FA7">
        <w:rPr>
          <w:snapToGrid w:val="0"/>
        </w:rPr>
        <w:tab/>
        <w:t>SItype-List,</w:t>
      </w:r>
    </w:p>
    <w:p w14:paraId="13F34C6D" w14:textId="77777777" w:rsidR="002C289C" w:rsidRPr="00EA5FA7" w:rsidRDefault="002C289C" w:rsidP="002C289C">
      <w:pPr>
        <w:pStyle w:val="PL"/>
        <w:rPr>
          <w:rFonts w:eastAsia="SimSun"/>
          <w:snapToGrid w:val="0"/>
        </w:rPr>
      </w:pPr>
      <w:r w:rsidRPr="00EA5FA7">
        <w:rPr>
          <w:rFonts w:eastAsia="SimSun"/>
          <w:snapToGrid w:val="0"/>
        </w:rPr>
        <w:tab/>
        <w:t>UEIdentityIndexValue,</w:t>
      </w:r>
    </w:p>
    <w:p w14:paraId="77C7A48C" w14:textId="77777777" w:rsidR="002C289C" w:rsidRPr="00EA5FA7" w:rsidRDefault="002C289C" w:rsidP="002C289C">
      <w:pPr>
        <w:pStyle w:val="PL"/>
        <w:rPr>
          <w:rFonts w:eastAsia="SimSun"/>
          <w:snapToGrid w:val="0"/>
        </w:rPr>
      </w:pPr>
      <w:r w:rsidRPr="00EA5FA7">
        <w:rPr>
          <w:rFonts w:eastAsia="SimSun"/>
          <w:snapToGrid w:val="0"/>
        </w:rPr>
        <w:tab/>
        <w:t>GNB-CU-TNL-Association-Setup-Item,</w:t>
      </w:r>
    </w:p>
    <w:p w14:paraId="41007C7B" w14:textId="77777777" w:rsidR="002C289C" w:rsidRPr="00EA5FA7" w:rsidRDefault="002C289C" w:rsidP="002C289C">
      <w:pPr>
        <w:pStyle w:val="PL"/>
        <w:rPr>
          <w:rFonts w:eastAsia="SimSun"/>
          <w:snapToGrid w:val="0"/>
        </w:rPr>
      </w:pPr>
      <w:r w:rsidRPr="00EA5FA7">
        <w:rPr>
          <w:rFonts w:eastAsia="SimSun"/>
          <w:snapToGrid w:val="0"/>
        </w:rPr>
        <w:tab/>
        <w:t>GNB-CU-TNL-Association-Failed-To-Setup-Item,</w:t>
      </w:r>
    </w:p>
    <w:p w14:paraId="4AB44AA2" w14:textId="77777777" w:rsidR="002C289C" w:rsidRPr="00EA5FA7" w:rsidRDefault="002C289C" w:rsidP="002C289C">
      <w:pPr>
        <w:pStyle w:val="PL"/>
        <w:rPr>
          <w:rFonts w:eastAsia="SimSun"/>
          <w:snapToGrid w:val="0"/>
        </w:rPr>
      </w:pPr>
      <w:r w:rsidRPr="00EA5FA7">
        <w:rPr>
          <w:rFonts w:eastAsia="SimSun"/>
          <w:snapToGrid w:val="0"/>
        </w:rPr>
        <w:tab/>
        <w:t>GNB-CU-TNL-Association-To-Add-Item,</w:t>
      </w:r>
    </w:p>
    <w:p w14:paraId="019FFB6D" w14:textId="77777777" w:rsidR="002C289C" w:rsidRPr="00EA5FA7" w:rsidRDefault="002C289C" w:rsidP="002C289C">
      <w:pPr>
        <w:pStyle w:val="PL"/>
        <w:rPr>
          <w:rFonts w:eastAsia="SimSun"/>
          <w:snapToGrid w:val="0"/>
        </w:rPr>
      </w:pPr>
      <w:r w:rsidRPr="00EA5FA7">
        <w:rPr>
          <w:rFonts w:eastAsia="SimSun"/>
          <w:snapToGrid w:val="0"/>
        </w:rPr>
        <w:tab/>
        <w:t>GNB-CU-TNL-Association-To-Remove-Item,</w:t>
      </w:r>
    </w:p>
    <w:p w14:paraId="717D3E84" w14:textId="77777777" w:rsidR="002C289C" w:rsidRPr="00EA5FA7" w:rsidRDefault="002C289C" w:rsidP="002C289C">
      <w:pPr>
        <w:pStyle w:val="PL"/>
        <w:rPr>
          <w:rFonts w:eastAsia="SimSun"/>
          <w:snapToGrid w:val="0"/>
        </w:rPr>
      </w:pPr>
      <w:r w:rsidRPr="00EA5FA7">
        <w:rPr>
          <w:rFonts w:eastAsia="SimSun"/>
          <w:snapToGrid w:val="0"/>
        </w:rPr>
        <w:tab/>
        <w:t>GNB-CU-TNL-Association-To-Update-Item,</w:t>
      </w:r>
    </w:p>
    <w:p w14:paraId="6CD43773" w14:textId="77777777" w:rsidR="002C289C" w:rsidRPr="00EA5FA7" w:rsidRDefault="002C289C" w:rsidP="002C289C">
      <w:pPr>
        <w:pStyle w:val="PL"/>
        <w:rPr>
          <w:rFonts w:eastAsia="SimSun"/>
          <w:snapToGrid w:val="0"/>
        </w:rPr>
      </w:pPr>
      <w:r w:rsidRPr="00EA5FA7">
        <w:rPr>
          <w:rFonts w:eastAsia="SimSun"/>
          <w:snapToGrid w:val="0"/>
        </w:rPr>
        <w:tab/>
        <w:t>MaskedIMEISV,</w:t>
      </w:r>
    </w:p>
    <w:p w14:paraId="246038EE" w14:textId="77777777" w:rsidR="002C289C" w:rsidRPr="00EA5FA7" w:rsidRDefault="002C289C" w:rsidP="002C289C">
      <w:pPr>
        <w:pStyle w:val="PL"/>
        <w:rPr>
          <w:rFonts w:eastAsia="SimSun"/>
          <w:snapToGrid w:val="0"/>
        </w:rPr>
      </w:pPr>
      <w:r w:rsidRPr="00EA5FA7">
        <w:rPr>
          <w:rFonts w:eastAsia="SimSun"/>
          <w:snapToGrid w:val="0"/>
        </w:rPr>
        <w:tab/>
        <w:t>PagingDRX,</w:t>
      </w:r>
    </w:p>
    <w:p w14:paraId="1A74C992" w14:textId="77777777" w:rsidR="002C289C" w:rsidRPr="00EA5FA7" w:rsidRDefault="002C289C" w:rsidP="002C289C">
      <w:pPr>
        <w:pStyle w:val="PL"/>
        <w:rPr>
          <w:rFonts w:eastAsia="SimSun"/>
          <w:snapToGrid w:val="0"/>
        </w:rPr>
      </w:pPr>
      <w:r w:rsidRPr="00EA5FA7">
        <w:rPr>
          <w:rFonts w:eastAsia="SimSun"/>
          <w:snapToGrid w:val="0"/>
        </w:rPr>
        <w:tab/>
        <w:t>PagingPriority,</w:t>
      </w:r>
    </w:p>
    <w:p w14:paraId="0D65A7FB" w14:textId="77777777" w:rsidR="002C289C" w:rsidRPr="00EA5FA7" w:rsidRDefault="002C289C" w:rsidP="002C289C">
      <w:pPr>
        <w:pStyle w:val="PL"/>
        <w:rPr>
          <w:rFonts w:eastAsia="SimSun"/>
          <w:snapToGrid w:val="0"/>
        </w:rPr>
      </w:pPr>
      <w:r w:rsidRPr="00EA5FA7">
        <w:rPr>
          <w:rFonts w:eastAsia="SimSun"/>
          <w:snapToGrid w:val="0"/>
        </w:rPr>
        <w:tab/>
        <w:t>PagingIdentity,</w:t>
      </w:r>
    </w:p>
    <w:p w14:paraId="0FE9F5AB" w14:textId="77777777" w:rsidR="002C289C" w:rsidRPr="00EA5FA7" w:rsidRDefault="002C289C" w:rsidP="002C289C">
      <w:pPr>
        <w:pStyle w:val="PL"/>
        <w:rPr>
          <w:rFonts w:eastAsia="SimSun"/>
          <w:snapToGrid w:val="0"/>
        </w:rPr>
      </w:pPr>
      <w:r w:rsidRPr="00EA5FA7">
        <w:rPr>
          <w:rFonts w:eastAsia="SimSun"/>
          <w:snapToGrid w:val="0"/>
        </w:rPr>
        <w:tab/>
        <w:t>Cells-to-be-Barred-Item,</w:t>
      </w:r>
    </w:p>
    <w:p w14:paraId="1D825E6A" w14:textId="77777777" w:rsidR="002C289C" w:rsidRPr="00EA5FA7" w:rsidRDefault="002C289C" w:rsidP="002C289C">
      <w:pPr>
        <w:pStyle w:val="PL"/>
        <w:rPr>
          <w:rFonts w:eastAsia="SimSun"/>
          <w:snapToGrid w:val="0"/>
        </w:rPr>
      </w:pPr>
      <w:r w:rsidRPr="00EA5FA7">
        <w:rPr>
          <w:rFonts w:eastAsia="SimSun"/>
          <w:snapToGrid w:val="0"/>
        </w:rPr>
        <w:tab/>
        <w:t>PWSSystemInformation,</w:t>
      </w:r>
    </w:p>
    <w:p w14:paraId="2D6CD250" w14:textId="77777777" w:rsidR="002C289C" w:rsidRPr="00EA5FA7" w:rsidRDefault="002C289C" w:rsidP="002C289C">
      <w:pPr>
        <w:pStyle w:val="PL"/>
        <w:rPr>
          <w:rFonts w:eastAsia="SimSun"/>
          <w:snapToGrid w:val="0"/>
        </w:rPr>
      </w:pPr>
      <w:r w:rsidRPr="00EA5FA7">
        <w:rPr>
          <w:rFonts w:eastAsia="SimSun"/>
          <w:snapToGrid w:val="0"/>
        </w:rPr>
        <w:tab/>
        <w:t>Broadcast-To-Be-Cancelled-Item,</w:t>
      </w:r>
    </w:p>
    <w:p w14:paraId="42CD1DAE" w14:textId="77777777" w:rsidR="002C289C" w:rsidRPr="00EA5FA7" w:rsidRDefault="002C289C" w:rsidP="002C289C">
      <w:pPr>
        <w:pStyle w:val="PL"/>
        <w:rPr>
          <w:rFonts w:eastAsia="SimSun"/>
          <w:snapToGrid w:val="0"/>
        </w:rPr>
      </w:pPr>
      <w:r w:rsidRPr="00EA5FA7">
        <w:rPr>
          <w:rFonts w:eastAsia="SimSun"/>
          <w:snapToGrid w:val="0"/>
        </w:rPr>
        <w:tab/>
        <w:t>Cells-Broadcast-Cancelled-Item,</w:t>
      </w:r>
    </w:p>
    <w:p w14:paraId="51F87526" w14:textId="77777777" w:rsidR="002C289C" w:rsidRPr="00EA5FA7" w:rsidRDefault="002C289C" w:rsidP="002C289C">
      <w:pPr>
        <w:pStyle w:val="PL"/>
        <w:rPr>
          <w:rFonts w:eastAsia="SimSun"/>
          <w:snapToGrid w:val="0"/>
        </w:rPr>
      </w:pPr>
      <w:r w:rsidRPr="00EA5FA7">
        <w:rPr>
          <w:rFonts w:eastAsia="SimSun"/>
          <w:snapToGrid w:val="0"/>
        </w:rPr>
        <w:tab/>
        <w:t>NR-CGI-List-For-Restart-Item,</w:t>
      </w:r>
    </w:p>
    <w:p w14:paraId="43B323F2" w14:textId="77777777" w:rsidR="002C289C" w:rsidRPr="00EA5FA7" w:rsidRDefault="002C289C" w:rsidP="002C289C">
      <w:pPr>
        <w:pStyle w:val="PL"/>
        <w:rPr>
          <w:rFonts w:eastAsia="SimSun"/>
          <w:snapToGrid w:val="0"/>
        </w:rPr>
      </w:pPr>
      <w:r w:rsidRPr="00EA5FA7">
        <w:rPr>
          <w:rFonts w:eastAsia="SimSun"/>
          <w:snapToGrid w:val="0"/>
        </w:rPr>
        <w:tab/>
        <w:t>PWS-Failed-NR-CGI-Item,</w:t>
      </w:r>
    </w:p>
    <w:p w14:paraId="4A76DF65" w14:textId="77777777" w:rsidR="002C289C" w:rsidRPr="00EA5FA7" w:rsidRDefault="002C289C" w:rsidP="002C289C">
      <w:pPr>
        <w:pStyle w:val="PL"/>
        <w:rPr>
          <w:rFonts w:eastAsia="SimSun"/>
          <w:snapToGrid w:val="0"/>
        </w:rPr>
      </w:pPr>
      <w:r w:rsidRPr="00EA5FA7">
        <w:rPr>
          <w:rFonts w:eastAsia="SimSun"/>
          <w:snapToGrid w:val="0"/>
        </w:rPr>
        <w:tab/>
        <w:t>RepetitionPeriod,</w:t>
      </w:r>
    </w:p>
    <w:p w14:paraId="4D64EF6C" w14:textId="77777777" w:rsidR="002C289C" w:rsidRPr="00EA5FA7" w:rsidRDefault="002C289C" w:rsidP="002C289C">
      <w:pPr>
        <w:pStyle w:val="PL"/>
        <w:rPr>
          <w:rFonts w:eastAsia="SimSun"/>
          <w:snapToGrid w:val="0"/>
        </w:rPr>
      </w:pPr>
      <w:r w:rsidRPr="00EA5FA7">
        <w:rPr>
          <w:rFonts w:eastAsia="SimSun"/>
          <w:snapToGrid w:val="0"/>
        </w:rPr>
        <w:tab/>
        <w:t>NumberofBroadcastRequest,</w:t>
      </w:r>
    </w:p>
    <w:p w14:paraId="3441D1E2" w14:textId="77777777" w:rsidR="002C289C" w:rsidRPr="00EA5FA7" w:rsidRDefault="002C289C" w:rsidP="002C289C">
      <w:pPr>
        <w:pStyle w:val="PL"/>
        <w:rPr>
          <w:rFonts w:eastAsia="SimSun"/>
          <w:snapToGrid w:val="0"/>
        </w:rPr>
      </w:pPr>
      <w:r w:rsidRPr="00EA5FA7">
        <w:rPr>
          <w:rFonts w:eastAsia="SimSun"/>
          <w:snapToGrid w:val="0"/>
        </w:rPr>
        <w:tab/>
        <w:t>Cells-To-Be-Broadcast-Item,</w:t>
      </w:r>
    </w:p>
    <w:p w14:paraId="5C1DA829" w14:textId="77777777" w:rsidR="002C289C" w:rsidRPr="00EA5FA7" w:rsidRDefault="002C289C" w:rsidP="002C289C">
      <w:pPr>
        <w:pStyle w:val="PL"/>
        <w:rPr>
          <w:rFonts w:eastAsia="SimSun"/>
          <w:snapToGrid w:val="0"/>
        </w:rPr>
      </w:pPr>
      <w:r w:rsidRPr="00EA5FA7">
        <w:rPr>
          <w:rFonts w:eastAsia="SimSun"/>
          <w:snapToGrid w:val="0"/>
        </w:rPr>
        <w:tab/>
        <w:t>Cells-Broadcast-Completed-Item,</w:t>
      </w:r>
    </w:p>
    <w:p w14:paraId="78C91DA9" w14:textId="77777777" w:rsidR="002C289C" w:rsidRPr="00EA5FA7" w:rsidRDefault="002C289C" w:rsidP="002C289C">
      <w:pPr>
        <w:pStyle w:val="PL"/>
        <w:rPr>
          <w:snapToGrid w:val="0"/>
        </w:rPr>
      </w:pPr>
      <w:r w:rsidRPr="00EA5FA7">
        <w:rPr>
          <w:rFonts w:eastAsia="SimSun"/>
          <w:snapToGrid w:val="0"/>
        </w:rPr>
        <w:tab/>
        <w:t>Cancel-all-Warning-Messages-Indicator</w:t>
      </w:r>
      <w:r w:rsidRPr="00EA5FA7">
        <w:rPr>
          <w:snapToGrid w:val="0"/>
        </w:rPr>
        <w:t>,</w:t>
      </w:r>
    </w:p>
    <w:p w14:paraId="5683C465" w14:textId="77777777" w:rsidR="002C289C" w:rsidRPr="00EA5FA7" w:rsidRDefault="002C289C" w:rsidP="002C289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8123507" w14:textId="77777777" w:rsidR="002C289C" w:rsidRPr="00EA5FA7" w:rsidRDefault="002C289C" w:rsidP="002C289C">
      <w:pPr>
        <w:pStyle w:val="PL"/>
        <w:rPr>
          <w:snapToGrid w:val="0"/>
        </w:rPr>
      </w:pPr>
      <w:r w:rsidRPr="00EA5FA7">
        <w:rPr>
          <w:rFonts w:ascii="Courier" w:hAnsi="Courier" w:cs="Courier"/>
          <w:sz w:val="17"/>
          <w:szCs w:val="17"/>
          <w:lang w:eastAsia="zh-CN"/>
        </w:rPr>
        <w:tab/>
        <w:t>EUTRA-NR-CellResourceCoordinationReqAck-Container,</w:t>
      </w:r>
    </w:p>
    <w:p w14:paraId="0D891B52" w14:textId="77777777" w:rsidR="002C289C" w:rsidRPr="00EA5FA7" w:rsidRDefault="002C289C" w:rsidP="002C289C">
      <w:pPr>
        <w:pStyle w:val="PL"/>
        <w:rPr>
          <w:snapToGrid w:val="0"/>
        </w:rPr>
      </w:pPr>
      <w:r w:rsidRPr="00EA5FA7">
        <w:rPr>
          <w:snapToGrid w:val="0"/>
        </w:rPr>
        <w:tab/>
        <w:t>RequestType,</w:t>
      </w:r>
    </w:p>
    <w:p w14:paraId="5FE9E118" w14:textId="77777777" w:rsidR="002C289C" w:rsidRPr="00EA5FA7" w:rsidRDefault="002C289C" w:rsidP="002C289C">
      <w:pPr>
        <w:pStyle w:val="PL"/>
        <w:rPr>
          <w:snapToGrid w:val="0"/>
        </w:rPr>
      </w:pPr>
      <w:r w:rsidRPr="00EA5FA7">
        <w:rPr>
          <w:snapToGrid w:val="0"/>
        </w:rPr>
        <w:tab/>
        <w:t>PLMN-Identity,</w:t>
      </w:r>
    </w:p>
    <w:p w14:paraId="2A6D3A6D" w14:textId="77777777" w:rsidR="002C289C" w:rsidRPr="00EA5FA7" w:rsidRDefault="002C289C" w:rsidP="002C289C">
      <w:pPr>
        <w:pStyle w:val="PL"/>
        <w:rPr>
          <w:snapToGrid w:val="0"/>
        </w:rPr>
      </w:pPr>
      <w:r w:rsidRPr="00EA5FA7">
        <w:rPr>
          <w:snapToGrid w:val="0"/>
        </w:rPr>
        <w:tab/>
        <w:t xml:space="preserve">RLCFailureIndication, </w:t>
      </w:r>
    </w:p>
    <w:p w14:paraId="3B671FDF" w14:textId="77777777" w:rsidR="002C289C" w:rsidRPr="00EA5FA7" w:rsidRDefault="002C289C" w:rsidP="002C289C">
      <w:pPr>
        <w:pStyle w:val="PL"/>
        <w:rPr>
          <w:snapToGrid w:val="0"/>
        </w:rPr>
      </w:pPr>
      <w:r w:rsidRPr="00EA5FA7">
        <w:rPr>
          <w:snapToGrid w:val="0"/>
        </w:rPr>
        <w:tab/>
        <w:t>UplinkTxDirectCurrentListInformation,</w:t>
      </w:r>
    </w:p>
    <w:p w14:paraId="7E3E714B" w14:textId="77777777" w:rsidR="002C289C" w:rsidRPr="00EA5FA7" w:rsidRDefault="002C289C" w:rsidP="002C289C">
      <w:pPr>
        <w:pStyle w:val="PL"/>
        <w:rPr>
          <w:snapToGrid w:val="0"/>
        </w:rPr>
      </w:pPr>
      <w:r w:rsidRPr="00EA5FA7">
        <w:rPr>
          <w:snapToGrid w:val="0"/>
        </w:rPr>
        <w:tab/>
        <w:t>SULAccessIndication,</w:t>
      </w:r>
    </w:p>
    <w:p w14:paraId="3C8D4ECB" w14:textId="77777777" w:rsidR="002C289C" w:rsidRPr="00EA5FA7" w:rsidRDefault="002C289C" w:rsidP="002C289C">
      <w:pPr>
        <w:pStyle w:val="PL"/>
        <w:rPr>
          <w:snapToGrid w:val="0"/>
        </w:rPr>
      </w:pPr>
      <w:r w:rsidRPr="00EA5FA7">
        <w:rPr>
          <w:snapToGrid w:val="0"/>
        </w:rPr>
        <w:tab/>
        <w:t>Protected-EUTRA-Resources-Item,</w:t>
      </w:r>
    </w:p>
    <w:p w14:paraId="1414A807" w14:textId="77777777" w:rsidR="002C289C" w:rsidRPr="00EA5FA7" w:rsidRDefault="002C289C" w:rsidP="002C289C">
      <w:pPr>
        <w:pStyle w:val="PL"/>
        <w:rPr>
          <w:snapToGrid w:val="0"/>
        </w:rPr>
      </w:pPr>
      <w:r w:rsidRPr="00EA5FA7">
        <w:rPr>
          <w:snapToGrid w:val="0"/>
        </w:rPr>
        <w:tab/>
        <w:t>GNB-DUConfigurationQuery,</w:t>
      </w:r>
    </w:p>
    <w:p w14:paraId="777EC5B1" w14:textId="77777777" w:rsidR="002C289C" w:rsidRPr="00EA5FA7" w:rsidRDefault="002C289C" w:rsidP="002C289C">
      <w:pPr>
        <w:pStyle w:val="PL"/>
        <w:rPr>
          <w:snapToGrid w:val="0"/>
        </w:rPr>
      </w:pPr>
      <w:r w:rsidRPr="00EA5FA7">
        <w:rPr>
          <w:snapToGrid w:val="0"/>
        </w:rPr>
        <w:tab/>
        <w:t>BitRate,</w:t>
      </w:r>
    </w:p>
    <w:p w14:paraId="55731D7F" w14:textId="77777777" w:rsidR="002C289C" w:rsidRPr="00EA5FA7" w:rsidRDefault="002C289C" w:rsidP="002C289C">
      <w:pPr>
        <w:pStyle w:val="PL"/>
        <w:rPr>
          <w:noProof w:val="0"/>
          <w:snapToGrid w:val="0"/>
        </w:rPr>
      </w:pPr>
      <w:r w:rsidRPr="00EA5FA7">
        <w:rPr>
          <w:noProof w:val="0"/>
          <w:snapToGrid w:val="0"/>
        </w:rPr>
        <w:tab/>
        <w:t>RRC-Version,</w:t>
      </w:r>
    </w:p>
    <w:p w14:paraId="3C3F774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69CF3548"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4D3BF33B"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FEF03BD"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F6F3350" w14:textId="77777777" w:rsidR="002C289C" w:rsidRPr="00EA5FA7" w:rsidRDefault="002C289C" w:rsidP="002C289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810731B" w14:textId="77777777" w:rsidR="002C289C" w:rsidRPr="00EA5FA7" w:rsidRDefault="002C289C" w:rsidP="002C289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A1CB3FE" w14:textId="77777777" w:rsidR="002C289C" w:rsidRPr="00EA5FA7" w:rsidRDefault="002C289C" w:rsidP="002C289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31E14D" w14:textId="77777777" w:rsidR="002C289C" w:rsidRPr="00EA5FA7" w:rsidRDefault="002C289C" w:rsidP="002C289C">
      <w:pPr>
        <w:pStyle w:val="PL"/>
        <w:rPr>
          <w:snapToGrid w:val="0"/>
          <w:lang w:eastAsia="zh-CN"/>
        </w:rPr>
      </w:pPr>
      <w:r w:rsidRPr="00EA5FA7">
        <w:rPr>
          <w:snapToGrid w:val="0"/>
          <w:lang w:eastAsia="zh-CN"/>
        </w:rPr>
        <w:tab/>
        <w:t>IgnoreResourceCoordinationContainer,</w:t>
      </w:r>
    </w:p>
    <w:p w14:paraId="669D327E" w14:textId="77777777" w:rsidR="002C289C" w:rsidRPr="00EA5FA7" w:rsidRDefault="002C289C" w:rsidP="002C289C">
      <w:pPr>
        <w:pStyle w:val="PL"/>
        <w:rPr>
          <w:snapToGrid w:val="0"/>
          <w:lang w:eastAsia="zh-CN"/>
        </w:rPr>
      </w:pPr>
      <w:r w:rsidRPr="00EA5FA7">
        <w:rPr>
          <w:snapToGrid w:val="0"/>
          <w:lang w:eastAsia="zh-CN"/>
        </w:rPr>
        <w:tab/>
        <w:t>PagingOrigin,</w:t>
      </w:r>
    </w:p>
    <w:p w14:paraId="37A6FECA" w14:textId="77777777" w:rsidR="002C289C" w:rsidRPr="00EA5FA7" w:rsidRDefault="002C289C" w:rsidP="002C289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895E42" w14:textId="77777777" w:rsidR="002C289C" w:rsidRPr="00EA5FA7" w:rsidRDefault="002C289C" w:rsidP="002C289C">
      <w:pPr>
        <w:pStyle w:val="PL"/>
        <w:rPr>
          <w:noProof w:val="0"/>
          <w:snapToGrid w:val="0"/>
        </w:rPr>
      </w:pPr>
      <w:r w:rsidRPr="00EA5FA7">
        <w:rPr>
          <w:noProof w:val="0"/>
          <w:snapToGrid w:val="0"/>
        </w:rPr>
        <w:tab/>
        <w:t>RANUEID,</w:t>
      </w:r>
    </w:p>
    <w:p w14:paraId="5CF1B968" w14:textId="77777777" w:rsidR="002C289C" w:rsidRPr="00EA5FA7" w:rsidRDefault="002C289C" w:rsidP="002C289C">
      <w:pPr>
        <w:pStyle w:val="PL"/>
        <w:rPr>
          <w:noProof w:val="0"/>
          <w:snapToGrid w:val="0"/>
        </w:rPr>
      </w:pPr>
      <w:r w:rsidRPr="00EA5FA7">
        <w:rPr>
          <w:noProof w:val="0"/>
          <w:snapToGrid w:val="0"/>
        </w:rPr>
        <w:tab/>
        <w:t>GNB-DU-TNL-Association-To-Remove-Item,</w:t>
      </w:r>
    </w:p>
    <w:p w14:paraId="4062A3C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3329AD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676BA3EA"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77C387A" w14:textId="77777777" w:rsidR="002C289C" w:rsidRPr="00EA5FA7" w:rsidRDefault="002C289C" w:rsidP="002C289C">
      <w:pPr>
        <w:pStyle w:val="PL"/>
        <w:rPr>
          <w:noProof w:val="0"/>
          <w:snapToGrid w:val="0"/>
        </w:rPr>
      </w:pPr>
      <w:r w:rsidRPr="00EA5FA7">
        <w:rPr>
          <w:noProof w:val="0"/>
          <w:snapToGrid w:val="0"/>
        </w:rPr>
        <w:tab/>
        <w:t>Neighbour-Cell-Information-Item,</w:t>
      </w:r>
    </w:p>
    <w:p w14:paraId="638F6C72"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040403C" w14:textId="77777777" w:rsidR="002C289C" w:rsidRPr="00EA5FA7" w:rsidRDefault="002C289C" w:rsidP="002C289C">
      <w:pPr>
        <w:pStyle w:val="PL"/>
        <w:rPr>
          <w:noProof w:val="0"/>
          <w:snapToGrid w:val="0"/>
        </w:rPr>
      </w:pPr>
      <w:r w:rsidRPr="00EA5FA7">
        <w:rPr>
          <w:noProof w:val="0"/>
          <w:snapToGrid w:val="0"/>
        </w:rPr>
        <w:tab/>
        <w:t>Slot-Configuration-Item,</w:t>
      </w:r>
    </w:p>
    <w:p w14:paraId="0BED0A1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1FA8514C" w14:textId="77777777" w:rsidR="002C289C" w:rsidRPr="00EA5FA7" w:rsidRDefault="002C289C" w:rsidP="002C289C">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174394A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6AA551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F8EE9FC" w14:textId="24B4B578" w:rsidR="002C289C" w:rsidRDefault="002C289C" w:rsidP="002C289C">
      <w:pPr>
        <w:pStyle w:val="PL"/>
        <w:rPr>
          <w:ins w:id="69" w:author="Ericsson" w:date="2020-01-15T15:38:00Z"/>
          <w:noProof w:val="0"/>
          <w:snapToGrid w:val="0"/>
        </w:rPr>
      </w:pPr>
      <w:r w:rsidRPr="00EA5FA7">
        <w:rPr>
          <w:noProof w:val="0"/>
          <w:snapToGrid w:val="0"/>
        </w:rPr>
        <w:tab/>
        <w:t>Transport-Layer-Addresses-Info</w:t>
      </w:r>
      <w:ins w:id="70" w:author="Ericsson" w:date="2020-01-15T15:38:00Z">
        <w:r w:rsidR="00D15012">
          <w:rPr>
            <w:noProof w:val="0"/>
            <w:snapToGrid w:val="0"/>
          </w:rPr>
          <w:t>,</w:t>
        </w:r>
      </w:ins>
    </w:p>
    <w:p w14:paraId="4F103664" w14:textId="7CB48F69" w:rsidR="00D15012" w:rsidRPr="00EA5FA7" w:rsidRDefault="00D15012" w:rsidP="00D15012">
      <w:pPr>
        <w:pStyle w:val="PL"/>
        <w:rPr>
          <w:ins w:id="71" w:author="Ericsson" w:date="2020-01-15T15:38:00Z"/>
          <w:rFonts w:eastAsia="SimSun"/>
          <w:snapToGrid w:val="0"/>
        </w:rPr>
      </w:pPr>
      <w:ins w:id="72" w:author="Ericsson" w:date="2020-01-15T15:38:00Z">
        <w:r>
          <w:rPr>
            <w:rFonts w:eastAsia="SimSun"/>
            <w:snapToGrid w:val="0"/>
          </w:rPr>
          <w:tab/>
          <w:t>Extended-</w:t>
        </w:r>
        <w:r w:rsidRPr="00EA5FA7">
          <w:rPr>
            <w:rFonts w:eastAsia="SimSun"/>
            <w:snapToGrid w:val="0"/>
          </w:rPr>
          <w:t>GNB-CU-Name,</w:t>
        </w:r>
      </w:ins>
    </w:p>
    <w:p w14:paraId="3C038CBF" w14:textId="0DD9AA47" w:rsidR="00D15012" w:rsidRPr="00EA5FA7" w:rsidRDefault="00D15012" w:rsidP="00D15012">
      <w:pPr>
        <w:pStyle w:val="PL"/>
        <w:rPr>
          <w:ins w:id="73" w:author="Ericsson" w:date="2020-01-15T15:38:00Z"/>
          <w:rFonts w:eastAsia="SimSun"/>
          <w:snapToGrid w:val="0"/>
        </w:rPr>
      </w:pPr>
      <w:ins w:id="74" w:author="Ericsson" w:date="2020-01-15T15:38:00Z">
        <w:r w:rsidRPr="00EA5FA7">
          <w:rPr>
            <w:rFonts w:eastAsia="SimSun"/>
            <w:snapToGrid w:val="0"/>
          </w:rPr>
          <w:tab/>
        </w:r>
        <w:r>
          <w:rPr>
            <w:rFonts w:eastAsia="SimSun"/>
            <w:snapToGrid w:val="0"/>
          </w:rPr>
          <w:t>Extended-</w:t>
        </w:r>
        <w:r w:rsidRPr="00EA5FA7">
          <w:rPr>
            <w:rFonts w:eastAsia="SimSun"/>
            <w:snapToGrid w:val="0"/>
          </w:rPr>
          <w:t>GNB-DU-Name</w:t>
        </w:r>
      </w:ins>
    </w:p>
    <w:p w14:paraId="43A293E3" w14:textId="77777777" w:rsidR="00D15012" w:rsidRPr="00EA5FA7" w:rsidRDefault="00D15012" w:rsidP="002C289C">
      <w:pPr>
        <w:pStyle w:val="PL"/>
        <w:rPr>
          <w:rFonts w:cs="Courier New"/>
        </w:rPr>
      </w:pPr>
    </w:p>
    <w:p w14:paraId="48B33CD7" w14:textId="77777777" w:rsidR="002C289C" w:rsidRPr="00EA5FA7" w:rsidRDefault="002C289C" w:rsidP="002C289C">
      <w:pPr>
        <w:pStyle w:val="PL"/>
        <w:rPr>
          <w:noProof w:val="0"/>
          <w:snapToGrid w:val="0"/>
        </w:rPr>
      </w:pPr>
    </w:p>
    <w:p w14:paraId="1F31EB36" w14:textId="77777777" w:rsidR="002C289C" w:rsidRPr="00EA5FA7" w:rsidRDefault="002C289C" w:rsidP="002C289C">
      <w:pPr>
        <w:pStyle w:val="PL"/>
        <w:rPr>
          <w:noProof w:val="0"/>
          <w:snapToGrid w:val="0"/>
        </w:rPr>
      </w:pPr>
    </w:p>
    <w:p w14:paraId="591927B2" w14:textId="77777777" w:rsidR="002C289C" w:rsidRPr="00EA5FA7" w:rsidRDefault="002C289C" w:rsidP="002C289C">
      <w:pPr>
        <w:pStyle w:val="PL"/>
        <w:rPr>
          <w:noProof w:val="0"/>
          <w:snapToGrid w:val="0"/>
        </w:rPr>
      </w:pPr>
      <w:r w:rsidRPr="00EA5FA7">
        <w:rPr>
          <w:noProof w:val="0"/>
          <w:snapToGrid w:val="0"/>
        </w:rPr>
        <w:t>FROM F1AP-IEs</w:t>
      </w:r>
    </w:p>
    <w:p w14:paraId="3514B088" w14:textId="77777777" w:rsidR="002C289C" w:rsidRPr="00EA5FA7" w:rsidRDefault="002C289C" w:rsidP="002C289C">
      <w:pPr>
        <w:pStyle w:val="PL"/>
        <w:rPr>
          <w:noProof w:val="0"/>
          <w:snapToGrid w:val="0"/>
        </w:rPr>
      </w:pPr>
    </w:p>
    <w:p w14:paraId="75C51537"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24CBC795" w14:textId="77777777" w:rsidR="002C289C" w:rsidRPr="00C70417" w:rsidRDefault="002C289C" w:rsidP="002C289C">
      <w:pPr>
        <w:pStyle w:val="PL"/>
        <w:rPr>
          <w:noProof w:val="0"/>
          <w:snapToGrid w:val="0"/>
          <w:lang w:val="it-IT"/>
        </w:rPr>
      </w:pPr>
      <w:r w:rsidRPr="00EA5FA7">
        <w:rPr>
          <w:noProof w:val="0"/>
          <w:snapToGrid w:val="0"/>
        </w:rPr>
        <w:tab/>
      </w:r>
      <w:r w:rsidRPr="00C70417">
        <w:rPr>
          <w:noProof w:val="0"/>
          <w:snapToGrid w:val="0"/>
          <w:lang w:val="it-IT"/>
        </w:rPr>
        <w:t>ProtocolExtensionContainer{},</w:t>
      </w:r>
    </w:p>
    <w:p w14:paraId="38B4687C" w14:textId="77777777" w:rsidR="002C289C" w:rsidRPr="00B03E9F" w:rsidRDefault="002C289C" w:rsidP="002C289C">
      <w:pPr>
        <w:pStyle w:val="PL"/>
        <w:rPr>
          <w:noProof w:val="0"/>
          <w:snapToGrid w:val="0"/>
          <w:lang w:val="it-IT"/>
        </w:rPr>
      </w:pPr>
      <w:r w:rsidRPr="00C70417">
        <w:rPr>
          <w:noProof w:val="0"/>
          <w:snapToGrid w:val="0"/>
          <w:lang w:val="it-IT"/>
        </w:rPr>
        <w:tab/>
      </w:r>
      <w:r w:rsidRPr="00B03E9F">
        <w:rPr>
          <w:noProof w:val="0"/>
          <w:snapToGrid w:val="0"/>
          <w:lang w:val="it-IT"/>
        </w:rPr>
        <w:t>ProtocolIE-Container{},</w:t>
      </w:r>
    </w:p>
    <w:p w14:paraId="7C193037" w14:textId="77777777" w:rsidR="002C289C" w:rsidRPr="00B03E9F" w:rsidRDefault="002C289C" w:rsidP="002C289C">
      <w:pPr>
        <w:pStyle w:val="PL"/>
        <w:rPr>
          <w:noProof w:val="0"/>
          <w:snapToGrid w:val="0"/>
          <w:lang w:val="it-IT"/>
        </w:rPr>
      </w:pPr>
      <w:r w:rsidRPr="00B03E9F">
        <w:rPr>
          <w:noProof w:val="0"/>
          <w:snapToGrid w:val="0"/>
          <w:lang w:val="it-IT"/>
        </w:rPr>
        <w:tab/>
        <w:t>ProtocolIE-ContainerPair{},</w:t>
      </w:r>
    </w:p>
    <w:p w14:paraId="6D5B9FA5" w14:textId="77777777" w:rsidR="002C289C" w:rsidRPr="00B03E9F" w:rsidRDefault="002C289C" w:rsidP="002C289C">
      <w:pPr>
        <w:pStyle w:val="PL"/>
        <w:rPr>
          <w:noProof w:val="0"/>
          <w:snapToGrid w:val="0"/>
          <w:lang w:val="it-IT"/>
        </w:rPr>
      </w:pPr>
      <w:r w:rsidRPr="00B03E9F">
        <w:rPr>
          <w:noProof w:val="0"/>
          <w:snapToGrid w:val="0"/>
          <w:lang w:val="it-IT"/>
        </w:rPr>
        <w:tab/>
        <w:t>ProtocolIE-SingleContainer{},</w:t>
      </w:r>
    </w:p>
    <w:p w14:paraId="6F086BE8" w14:textId="77777777" w:rsidR="002C289C" w:rsidRPr="00C70417" w:rsidRDefault="002C289C" w:rsidP="002C289C">
      <w:pPr>
        <w:pStyle w:val="PL"/>
        <w:rPr>
          <w:noProof w:val="0"/>
          <w:snapToGrid w:val="0"/>
          <w:lang w:val="it-IT"/>
        </w:rPr>
      </w:pPr>
      <w:r w:rsidRPr="00B03E9F">
        <w:rPr>
          <w:noProof w:val="0"/>
          <w:snapToGrid w:val="0"/>
          <w:lang w:val="it-IT"/>
        </w:rPr>
        <w:tab/>
      </w:r>
      <w:r w:rsidRPr="00C70417">
        <w:rPr>
          <w:noProof w:val="0"/>
          <w:snapToGrid w:val="0"/>
          <w:lang w:val="it-IT"/>
        </w:rPr>
        <w:t>F1AP-PRIVATE-IES,</w:t>
      </w:r>
    </w:p>
    <w:p w14:paraId="3120A3EF" w14:textId="77777777" w:rsidR="002C289C" w:rsidRPr="00EA5FA7" w:rsidRDefault="002C289C" w:rsidP="002C289C">
      <w:pPr>
        <w:pStyle w:val="PL"/>
        <w:rPr>
          <w:noProof w:val="0"/>
          <w:snapToGrid w:val="0"/>
        </w:rPr>
      </w:pPr>
      <w:r w:rsidRPr="00C70417">
        <w:rPr>
          <w:noProof w:val="0"/>
          <w:snapToGrid w:val="0"/>
          <w:lang w:val="it-IT"/>
        </w:rPr>
        <w:tab/>
      </w:r>
      <w:r w:rsidRPr="00EA5FA7">
        <w:rPr>
          <w:noProof w:val="0"/>
          <w:snapToGrid w:val="0"/>
        </w:rPr>
        <w:t>F1AP-PROTOCOL-EXTENSION,</w:t>
      </w:r>
    </w:p>
    <w:p w14:paraId="4C3DDD04" w14:textId="77777777" w:rsidR="002C289C" w:rsidRPr="00EA5FA7" w:rsidRDefault="002C289C" w:rsidP="002C289C">
      <w:pPr>
        <w:pStyle w:val="PL"/>
        <w:rPr>
          <w:noProof w:val="0"/>
          <w:snapToGrid w:val="0"/>
        </w:rPr>
      </w:pPr>
      <w:r w:rsidRPr="00EA5FA7">
        <w:rPr>
          <w:noProof w:val="0"/>
          <w:snapToGrid w:val="0"/>
        </w:rPr>
        <w:tab/>
        <w:t>F1AP-PROTOCOL-IES,</w:t>
      </w:r>
    </w:p>
    <w:p w14:paraId="7C54D072" w14:textId="77777777" w:rsidR="002C289C" w:rsidRPr="00EA5FA7" w:rsidRDefault="002C289C" w:rsidP="002C289C">
      <w:pPr>
        <w:pStyle w:val="PL"/>
        <w:rPr>
          <w:noProof w:val="0"/>
          <w:snapToGrid w:val="0"/>
        </w:rPr>
      </w:pPr>
      <w:r w:rsidRPr="00EA5FA7">
        <w:rPr>
          <w:noProof w:val="0"/>
          <w:snapToGrid w:val="0"/>
        </w:rPr>
        <w:tab/>
        <w:t>F1AP-PROTOCOL-IES-PAIR</w:t>
      </w:r>
    </w:p>
    <w:p w14:paraId="5CCD9821" w14:textId="77777777" w:rsidR="002C289C" w:rsidRPr="00EA5FA7" w:rsidRDefault="002C289C" w:rsidP="002C289C">
      <w:pPr>
        <w:pStyle w:val="PL"/>
        <w:rPr>
          <w:noProof w:val="0"/>
          <w:snapToGrid w:val="0"/>
        </w:rPr>
      </w:pPr>
    </w:p>
    <w:p w14:paraId="5652076C" w14:textId="77777777" w:rsidR="002C289C" w:rsidRPr="00EA5FA7" w:rsidRDefault="002C289C" w:rsidP="002C289C">
      <w:pPr>
        <w:pStyle w:val="PL"/>
        <w:rPr>
          <w:noProof w:val="0"/>
          <w:snapToGrid w:val="0"/>
        </w:rPr>
      </w:pPr>
      <w:r w:rsidRPr="00EA5FA7">
        <w:rPr>
          <w:noProof w:val="0"/>
          <w:snapToGrid w:val="0"/>
        </w:rPr>
        <w:t>FROM F1AP-Containers</w:t>
      </w:r>
    </w:p>
    <w:p w14:paraId="23F3A77B" w14:textId="77777777" w:rsidR="002C289C" w:rsidRPr="00EA5FA7" w:rsidRDefault="002C289C" w:rsidP="002C289C">
      <w:pPr>
        <w:pStyle w:val="PL"/>
        <w:rPr>
          <w:noProof w:val="0"/>
          <w:snapToGrid w:val="0"/>
        </w:rPr>
      </w:pPr>
    </w:p>
    <w:p w14:paraId="556CED14" w14:textId="77777777" w:rsidR="002C289C" w:rsidRPr="00EA5FA7" w:rsidRDefault="002C289C" w:rsidP="002C289C">
      <w:pPr>
        <w:pStyle w:val="PL"/>
        <w:rPr>
          <w:rFonts w:eastAsia="SimSun"/>
          <w:snapToGrid w:val="0"/>
        </w:rPr>
      </w:pPr>
      <w:r w:rsidRPr="00EA5FA7">
        <w:rPr>
          <w:rFonts w:eastAsia="SimSun"/>
          <w:snapToGrid w:val="0"/>
        </w:rPr>
        <w:tab/>
        <w:t>id-Candidate-SpCell-Item,</w:t>
      </w:r>
    </w:p>
    <w:p w14:paraId="4ECFF879" w14:textId="77777777" w:rsidR="002C289C" w:rsidRPr="00EA5FA7" w:rsidRDefault="002C289C" w:rsidP="002C289C">
      <w:pPr>
        <w:pStyle w:val="PL"/>
        <w:rPr>
          <w:rFonts w:eastAsia="SimSun"/>
          <w:snapToGrid w:val="0"/>
        </w:rPr>
      </w:pPr>
      <w:r w:rsidRPr="00EA5FA7">
        <w:rPr>
          <w:rFonts w:eastAsia="SimSun"/>
          <w:snapToGrid w:val="0"/>
        </w:rPr>
        <w:tab/>
        <w:t>id-Candidate-SpCell-List,</w:t>
      </w:r>
    </w:p>
    <w:p w14:paraId="1B7C1C7E" w14:textId="77777777" w:rsidR="002C289C" w:rsidRPr="00EA5FA7" w:rsidRDefault="002C289C" w:rsidP="002C289C">
      <w:pPr>
        <w:pStyle w:val="PL"/>
        <w:rPr>
          <w:rFonts w:eastAsia="SimSun"/>
          <w:snapToGrid w:val="0"/>
        </w:rPr>
      </w:pPr>
      <w:r w:rsidRPr="00EA5FA7">
        <w:rPr>
          <w:rFonts w:eastAsia="SimSun"/>
          <w:snapToGrid w:val="0"/>
        </w:rPr>
        <w:tab/>
        <w:t>id-Cause,</w:t>
      </w:r>
    </w:p>
    <w:p w14:paraId="035DBBC9" w14:textId="77777777" w:rsidR="002C289C" w:rsidRPr="00EA5FA7" w:rsidRDefault="002C289C" w:rsidP="002C289C">
      <w:pPr>
        <w:pStyle w:val="PL"/>
        <w:rPr>
          <w:rFonts w:eastAsia="SimSun"/>
          <w:snapToGrid w:val="0"/>
        </w:rPr>
      </w:pPr>
      <w:r w:rsidRPr="00EA5FA7">
        <w:rPr>
          <w:rFonts w:eastAsia="SimSun"/>
          <w:snapToGrid w:val="0"/>
        </w:rPr>
        <w:tab/>
        <w:t>id-Cancel-all-Warning-Messages-Indicator,</w:t>
      </w:r>
    </w:p>
    <w:p w14:paraId="3DF9AF5D" w14:textId="77777777" w:rsidR="002C289C" w:rsidRPr="00EA5FA7" w:rsidRDefault="002C289C" w:rsidP="002C289C">
      <w:pPr>
        <w:pStyle w:val="PL"/>
        <w:rPr>
          <w:rFonts w:eastAsia="SimSun"/>
          <w:snapToGrid w:val="0"/>
        </w:rPr>
      </w:pPr>
      <w:r w:rsidRPr="00EA5FA7">
        <w:rPr>
          <w:rFonts w:eastAsia="SimSun"/>
          <w:snapToGrid w:val="0"/>
        </w:rPr>
        <w:tab/>
        <w:t>id-Cells-Failed-to-be-Activated-List,</w:t>
      </w:r>
    </w:p>
    <w:p w14:paraId="2EC9561B" w14:textId="77777777" w:rsidR="002C289C" w:rsidRPr="00EA5FA7" w:rsidRDefault="002C289C" w:rsidP="002C289C">
      <w:pPr>
        <w:pStyle w:val="PL"/>
        <w:rPr>
          <w:rFonts w:eastAsia="SimSun"/>
          <w:snapToGrid w:val="0"/>
        </w:rPr>
      </w:pPr>
      <w:r w:rsidRPr="00EA5FA7">
        <w:rPr>
          <w:rFonts w:eastAsia="SimSun"/>
          <w:snapToGrid w:val="0"/>
        </w:rPr>
        <w:tab/>
        <w:t xml:space="preserve">id-Cells-Failed-to-be-Activated-List-Item, </w:t>
      </w:r>
    </w:p>
    <w:p w14:paraId="7CF9230B" w14:textId="77777777" w:rsidR="002C289C" w:rsidRPr="00EA5FA7" w:rsidRDefault="002C289C" w:rsidP="002C289C">
      <w:pPr>
        <w:pStyle w:val="PL"/>
        <w:rPr>
          <w:rFonts w:eastAsia="SimSun"/>
          <w:snapToGrid w:val="0"/>
        </w:rPr>
      </w:pPr>
      <w:r w:rsidRPr="00EA5FA7">
        <w:rPr>
          <w:rFonts w:eastAsia="SimSun"/>
          <w:snapToGrid w:val="0"/>
        </w:rPr>
        <w:tab/>
        <w:t>id-Cells-Status-Item,</w:t>
      </w:r>
    </w:p>
    <w:p w14:paraId="7CC26A02" w14:textId="77777777" w:rsidR="002C289C" w:rsidRPr="00EA5FA7" w:rsidRDefault="002C289C" w:rsidP="002C289C">
      <w:pPr>
        <w:pStyle w:val="PL"/>
        <w:rPr>
          <w:rFonts w:eastAsia="SimSun"/>
          <w:snapToGrid w:val="0"/>
        </w:rPr>
      </w:pPr>
      <w:r w:rsidRPr="00EA5FA7">
        <w:rPr>
          <w:rFonts w:eastAsia="SimSun"/>
          <w:snapToGrid w:val="0"/>
        </w:rPr>
        <w:tab/>
        <w:t>id-Cells-Status-List,</w:t>
      </w:r>
    </w:p>
    <w:p w14:paraId="4969C93C" w14:textId="77777777" w:rsidR="002C289C" w:rsidRPr="00EA5FA7" w:rsidRDefault="002C289C" w:rsidP="002C289C">
      <w:pPr>
        <w:pStyle w:val="PL"/>
        <w:rPr>
          <w:rFonts w:eastAsia="SimSun"/>
          <w:snapToGrid w:val="0"/>
        </w:rPr>
      </w:pPr>
      <w:r w:rsidRPr="00EA5FA7">
        <w:rPr>
          <w:rFonts w:eastAsia="SimSun"/>
          <w:snapToGrid w:val="0"/>
        </w:rPr>
        <w:tab/>
        <w:t>id-Cells-to-be-Activated-List,</w:t>
      </w:r>
    </w:p>
    <w:p w14:paraId="7A59DC09" w14:textId="77777777" w:rsidR="002C289C" w:rsidRPr="00EA5FA7" w:rsidRDefault="002C289C" w:rsidP="002C289C">
      <w:pPr>
        <w:pStyle w:val="PL"/>
        <w:rPr>
          <w:rFonts w:eastAsia="SimSun"/>
          <w:snapToGrid w:val="0"/>
        </w:rPr>
      </w:pPr>
      <w:r w:rsidRPr="00EA5FA7">
        <w:rPr>
          <w:rFonts w:eastAsia="SimSun"/>
          <w:snapToGrid w:val="0"/>
        </w:rPr>
        <w:tab/>
        <w:t>id-Cells-to-be-Activated-List-Item,</w:t>
      </w:r>
    </w:p>
    <w:p w14:paraId="645B2BEB" w14:textId="77777777" w:rsidR="002C289C" w:rsidRPr="00EA5FA7" w:rsidRDefault="002C289C" w:rsidP="002C289C">
      <w:pPr>
        <w:pStyle w:val="PL"/>
        <w:rPr>
          <w:rFonts w:eastAsia="SimSun"/>
          <w:snapToGrid w:val="0"/>
        </w:rPr>
      </w:pPr>
      <w:r w:rsidRPr="00EA5FA7">
        <w:rPr>
          <w:rFonts w:eastAsia="SimSun"/>
          <w:snapToGrid w:val="0"/>
        </w:rPr>
        <w:tab/>
        <w:t>id-Cells-to-be-Deactivated-List,</w:t>
      </w:r>
    </w:p>
    <w:p w14:paraId="18B0D0E2" w14:textId="77777777" w:rsidR="002C289C" w:rsidRPr="00EA5FA7" w:rsidRDefault="002C289C" w:rsidP="002C289C">
      <w:pPr>
        <w:pStyle w:val="PL"/>
        <w:rPr>
          <w:rFonts w:eastAsia="SimSun"/>
          <w:snapToGrid w:val="0"/>
        </w:rPr>
      </w:pPr>
      <w:r w:rsidRPr="00EA5FA7">
        <w:rPr>
          <w:rFonts w:eastAsia="SimSun"/>
          <w:snapToGrid w:val="0"/>
        </w:rPr>
        <w:tab/>
        <w:t>id-Cells-to-be-Deactivated-List-Item,</w:t>
      </w:r>
    </w:p>
    <w:p w14:paraId="524A20E7" w14:textId="77777777" w:rsidR="002C289C" w:rsidRPr="00EA5FA7" w:rsidRDefault="002C289C" w:rsidP="002C289C">
      <w:pPr>
        <w:pStyle w:val="PL"/>
        <w:rPr>
          <w:rFonts w:eastAsia="SimSun"/>
          <w:snapToGrid w:val="0"/>
        </w:rPr>
      </w:pPr>
      <w:r w:rsidRPr="00EA5FA7">
        <w:rPr>
          <w:rFonts w:eastAsia="SimSun"/>
          <w:snapToGrid w:val="0"/>
        </w:rPr>
        <w:tab/>
        <w:t>id-ConfirmedUEID,</w:t>
      </w:r>
    </w:p>
    <w:p w14:paraId="00DD1D9B" w14:textId="77777777" w:rsidR="002C289C" w:rsidRPr="00EA5FA7" w:rsidRDefault="002C289C" w:rsidP="002C289C">
      <w:pPr>
        <w:pStyle w:val="PL"/>
        <w:rPr>
          <w:rFonts w:eastAsia="SimSun"/>
          <w:snapToGrid w:val="0"/>
        </w:rPr>
      </w:pPr>
      <w:r w:rsidRPr="00EA5FA7">
        <w:rPr>
          <w:rFonts w:eastAsia="SimSun"/>
          <w:snapToGrid w:val="0"/>
        </w:rPr>
        <w:tab/>
        <w:t>id-CriticalityDiagnostics,</w:t>
      </w:r>
    </w:p>
    <w:p w14:paraId="3DC57510" w14:textId="77777777" w:rsidR="002C289C" w:rsidRPr="00EA5FA7" w:rsidRDefault="002C289C" w:rsidP="002C289C">
      <w:pPr>
        <w:pStyle w:val="PL"/>
        <w:rPr>
          <w:rFonts w:eastAsia="SimSun"/>
          <w:snapToGrid w:val="0"/>
        </w:rPr>
      </w:pPr>
      <w:r w:rsidRPr="00EA5FA7">
        <w:rPr>
          <w:rFonts w:eastAsia="SimSun"/>
          <w:snapToGrid w:val="0"/>
        </w:rPr>
        <w:tab/>
        <w:t>id-C-RNTI,</w:t>
      </w:r>
    </w:p>
    <w:p w14:paraId="5B28B1AA" w14:textId="77777777" w:rsidR="002C289C" w:rsidRPr="00EA5FA7" w:rsidRDefault="002C289C" w:rsidP="002C289C">
      <w:pPr>
        <w:pStyle w:val="PL"/>
        <w:rPr>
          <w:rFonts w:eastAsia="SimSun"/>
          <w:snapToGrid w:val="0"/>
        </w:rPr>
      </w:pPr>
      <w:r w:rsidRPr="00EA5FA7">
        <w:rPr>
          <w:rFonts w:eastAsia="SimSun"/>
          <w:snapToGrid w:val="0"/>
        </w:rPr>
        <w:tab/>
        <w:t>id-CUtoDURRCInformation,</w:t>
      </w:r>
    </w:p>
    <w:p w14:paraId="4334BDAB" w14:textId="77777777" w:rsidR="002C289C" w:rsidRPr="00EA5FA7" w:rsidRDefault="002C289C" w:rsidP="002C289C">
      <w:pPr>
        <w:pStyle w:val="PL"/>
        <w:rPr>
          <w:rFonts w:eastAsia="SimSun"/>
          <w:snapToGrid w:val="0"/>
        </w:rPr>
      </w:pPr>
      <w:r w:rsidRPr="00EA5FA7">
        <w:rPr>
          <w:rFonts w:eastAsia="SimSun"/>
          <w:snapToGrid w:val="0"/>
        </w:rPr>
        <w:tab/>
        <w:t>id-DRB-Activity-Item,</w:t>
      </w:r>
    </w:p>
    <w:p w14:paraId="595D2D13" w14:textId="77777777" w:rsidR="002C289C" w:rsidRPr="00EA5FA7" w:rsidRDefault="002C289C" w:rsidP="002C289C">
      <w:pPr>
        <w:pStyle w:val="PL"/>
        <w:rPr>
          <w:rFonts w:eastAsia="SimSun"/>
          <w:snapToGrid w:val="0"/>
        </w:rPr>
      </w:pPr>
      <w:r w:rsidRPr="00EA5FA7">
        <w:rPr>
          <w:rFonts w:eastAsia="SimSun"/>
          <w:snapToGrid w:val="0"/>
        </w:rPr>
        <w:tab/>
        <w:t>id-DRB-Activity-List,</w:t>
      </w:r>
    </w:p>
    <w:p w14:paraId="66971794" w14:textId="77777777" w:rsidR="002C289C" w:rsidRPr="00EA5FA7" w:rsidRDefault="002C289C" w:rsidP="002C289C">
      <w:pPr>
        <w:pStyle w:val="PL"/>
        <w:rPr>
          <w:rFonts w:eastAsia="SimSun"/>
          <w:snapToGrid w:val="0"/>
        </w:rPr>
      </w:pPr>
      <w:r w:rsidRPr="00EA5FA7">
        <w:rPr>
          <w:rFonts w:eastAsia="SimSun"/>
          <w:snapToGrid w:val="0"/>
        </w:rPr>
        <w:tab/>
        <w:t>id-DRBs-FailedToBeModified-Item,</w:t>
      </w:r>
    </w:p>
    <w:p w14:paraId="4D707543" w14:textId="77777777" w:rsidR="002C289C" w:rsidRPr="00EA5FA7" w:rsidRDefault="002C289C" w:rsidP="002C289C">
      <w:pPr>
        <w:pStyle w:val="PL"/>
        <w:rPr>
          <w:rFonts w:eastAsia="SimSun"/>
          <w:snapToGrid w:val="0"/>
        </w:rPr>
      </w:pPr>
      <w:r w:rsidRPr="00EA5FA7">
        <w:rPr>
          <w:rFonts w:eastAsia="SimSun"/>
          <w:snapToGrid w:val="0"/>
        </w:rPr>
        <w:tab/>
        <w:t>id-DRBs-FailedToBeModified-List,</w:t>
      </w:r>
    </w:p>
    <w:p w14:paraId="6E4F65C7" w14:textId="77777777" w:rsidR="002C289C" w:rsidRPr="00EA5FA7" w:rsidRDefault="002C289C" w:rsidP="002C289C">
      <w:pPr>
        <w:pStyle w:val="PL"/>
        <w:rPr>
          <w:rFonts w:eastAsia="SimSun"/>
          <w:snapToGrid w:val="0"/>
        </w:rPr>
      </w:pPr>
      <w:r w:rsidRPr="00EA5FA7">
        <w:rPr>
          <w:rFonts w:eastAsia="SimSun"/>
          <w:snapToGrid w:val="0"/>
        </w:rPr>
        <w:tab/>
        <w:t>id-DRBs-FailedToBeSetup-Item,</w:t>
      </w:r>
    </w:p>
    <w:p w14:paraId="77006658" w14:textId="77777777" w:rsidR="002C289C" w:rsidRPr="00EA5FA7" w:rsidRDefault="002C289C" w:rsidP="002C289C">
      <w:pPr>
        <w:pStyle w:val="PL"/>
        <w:rPr>
          <w:rFonts w:eastAsia="SimSun"/>
          <w:snapToGrid w:val="0"/>
        </w:rPr>
      </w:pPr>
      <w:r w:rsidRPr="00EA5FA7">
        <w:rPr>
          <w:rFonts w:eastAsia="SimSun"/>
          <w:snapToGrid w:val="0"/>
        </w:rPr>
        <w:tab/>
        <w:t>id-DRBs-FailedToBeSetup-List,</w:t>
      </w:r>
    </w:p>
    <w:p w14:paraId="65634344" w14:textId="77777777" w:rsidR="002C289C" w:rsidRPr="00EA5FA7" w:rsidRDefault="002C289C" w:rsidP="002C289C">
      <w:pPr>
        <w:pStyle w:val="PL"/>
        <w:rPr>
          <w:rFonts w:eastAsia="SimSun"/>
          <w:snapToGrid w:val="0"/>
        </w:rPr>
      </w:pPr>
      <w:r w:rsidRPr="00EA5FA7">
        <w:rPr>
          <w:rFonts w:eastAsia="SimSun"/>
          <w:snapToGrid w:val="0"/>
        </w:rPr>
        <w:tab/>
        <w:t>id-DRBs-FailedToBeSetupMod-Item,</w:t>
      </w:r>
    </w:p>
    <w:p w14:paraId="2C1866F0" w14:textId="77777777" w:rsidR="002C289C" w:rsidRPr="00EA5FA7" w:rsidRDefault="002C289C" w:rsidP="002C289C">
      <w:pPr>
        <w:pStyle w:val="PL"/>
        <w:rPr>
          <w:rFonts w:eastAsia="SimSun"/>
          <w:snapToGrid w:val="0"/>
        </w:rPr>
      </w:pPr>
      <w:r w:rsidRPr="00EA5FA7">
        <w:rPr>
          <w:rFonts w:eastAsia="SimSun"/>
          <w:snapToGrid w:val="0"/>
        </w:rPr>
        <w:tab/>
        <w:t>id-DRBs-FailedToBeSetupMod-List,</w:t>
      </w:r>
    </w:p>
    <w:p w14:paraId="3F31D9DB" w14:textId="77777777" w:rsidR="002C289C" w:rsidRPr="00EA5FA7" w:rsidRDefault="002C289C" w:rsidP="002C289C">
      <w:pPr>
        <w:pStyle w:val="PL"/>
        <w:rPr>
          <w:rFonts w:eastAsia="SimSun"/>
          <w:snapToGrid w:val="0"/>
        </w:rPr>
      </w:pPr>
      <w:r w:rsidRPr="00EA5FA7">
        <w:rPr>
          <w:rFonts w:eastAsia="SimSun"/>
          <w:snapToGrid w:val="0"/>
        </w:rPr>
        <w:tab/>
        <w:t>id-DRBs-ModifiedConf-Item,</w:t>
      </w:r>
    </w:p>
    <w:p w14:paraId="767F8A23" w14:textId="77777777" w:rsidR="002C289C" w:rsidRPr="00EA5FA7" w:rsidRDefault="002C289C" w:rsidP="002C289C">
      <w:pPr>
        <w:pStyle w:val="PL"/>
        <w:rPr>
          <w:rFonts w:eastAsia="SimSun"/>
          <w:snapToGrid w:val="0"/>
        </w:rPr>
      </w:pPr>
      <w:r w:rsidRPr="00EA5FA7">
        <w:rPr>
          <w:rFonts w:eastAsia="SimSun"/>
          <w:snapToGrid w:val="0"/>
        </w:rPr>
        <w:tab/>
        <w:t>id-DRBs-ModifiedConf-List,</w:t>
      </w:r>
    </w:p>
    <w:p w14:paraId="15E349EB" w14:textId="77777777" w:rsidR="002C289C" w:rsidRPr="00EA5FA7" w:rsidRDefault="002C289C" w:rsidP="002C289C">
      <w:pPr>
        <w:pStyle w:val="PL"/>
        <w:rPr>
          <w:rFonts w:eastAsia="SimSun"/>
          <w:snapToGrid w:val="0"/>
        </w:rPr>
      </w:pPr>
      <w:r w:rsidRPr="00EA5FA7">
        <w:rPr>
          <w:rFonts w:eastAsia="SimSun"/>
          <w:snapToGrid w:val="0"/>
        </w:rPr>
        <w:tab/>
        <w:t>id-DRBs-Modified-Item,</w:t>
      </w:r>
    </w:p>
    <w:p w14:paraId="4B9770BF" w14:textId="77777777" w:rsidR="002C289C" w:rsidRPr="00EA5FA7" w:rsidRDefault="002C289C" w:rsidP="002C289C">
      <w:pPr>
        <w:pStyle w:val="PL"/>
        <w:rPr>
          <w:rFonts w:eastAsia="SimSun"/>
          <w:snapToGrid w:val="0"/>
        </w:rPr>
      </w:pPr>
      <w:r w:rsidRPr="00EA5FA7">
        <w:rPr>
          <w:rFonts w:eastAsia="SimSun"/>
          <w:snapToGrid w:val="0"/>
        </w:rPr>
        <w:tab/>
        <w:t>id-DRBs-Modified-List,</w:t>
      </w:r>
    </w:p>
    <w:p w14:paraId="0BCD27F5" w14:textId="77777777" w:rsidR="002C289C" w:rsidRPr="00EA5FA7" w:rsidRDefault="002C289C" w:rsidP="002C289C">
      <w:pPr>
        <w:pStyle w:val="PL"/>
        <w:rPr>
          <w:rFonts w:eastAsia="SimSun"/>
          <w:snapToGrid w:val="0"/>
        </w:rPr>
      </w:pPr>
      <w:r w:rsidRPr="00EA5FA7">
        <w:rPr>
          <w:rFonts w:eastAsia="SimSun"/>
          <w:snapToGrid w:val="0"/>
        </w:rPr>
        <w:tab/>
        <w:t>id-DRB-Notify-Item,</w:t>
      </w:r>
    </w:p>
    <w:p w14:paraId="588289F1" w14:textId="77777777" w:rsidR="002C289C" w:rsidRPr="00EA5FA7" w:rsidRDefault="002C289C" w:rsidP="002C289C">
      <w:pPr>
        <w:pStyle w:val="PL"/>
        <w:rPr>
          <w:rFonts w:eastAsia="SimSun"/>
          <w:snapToGrid w:val="0"/>
        </w:rPr>
      </w:pPr>
      <w:r w:rsidRPr="00EA5FA7">
        <w:rPr>
          <w:rFonts w:eastAsia="SimSun"/>
          <w:snapToGrid w:val="0"/>
        </w:rPr>
        <w:tab/>
        <w:t>id-DRB-Notify-List,</w:t>
      </w:r>
    </w:p>
    <w:p w14:paraId="22F2B546" w14:textId="77777777" w:rsidR="002C289C" w:rsidRPr="00EA5FA7" w:rsidRDefault="002C289C" w:rsidP="002C289C">
      <w:pPr>
        <w:pStyle w:val="PL"/>
        <w:rPr>
          <w:rFonts w:eastAsia="SimSun"/>
          <w:snapToGrid w:val="0"/>
        </w:rPr>
      </w:pPr>
      <w:r w:rsidRPr="00EA5FA7">
        <w:rPr>
          <w:rFonts w:eastAsia="SimSun"/>
          <w:snapToGrid w:val="0"/>
        </w:rPr>
        <w:lastRenderedPageBreak/>
        <w:tab/>
        <w:t>id-DRBs-Required-ToBeModified-Item,</w:t>
      </w:r>
    </w:p>
    <w:p w14:paraId="54210649" w14:textId="77777777" w:rsidR="002C289C" w:rsidRPr="00EA5FA7" w:rsidRDefault="002C289C" w:rsidP="002C289C">
      <w:pPr>
        <w:pStyle w:val="PL"/>
        <w:rPr>
          <w:rFonts w:eastAsia="SimSun"/>
          <w:snapToGrid w:val="0"/>
        </w:rPr>
      </w:pPr>
      <w:r w:rsidRPr="00EA5FA7">
        <w:rPr>
          <w:rFonts w:eastAsia="SimSun"/>
          <w:snapToGrid w:val="0"/>
        </w:rPr>
        <w:tab/>
        <w:t>id-DRBs-Required-ToBeModified-List,</w:t>
      </w:r>
    </w:p>
    <w:p w14:paraId="11FAFFC8" w14:textId="77777777" w:rsidR="002C289C" w:rsidRPr="00EA5FA7" w:rsidRDefault="002C289C" w:rsidP="002C289C">
      <w:pPr>
        <w:pStyle w:val="PL"/>
        <w:rPr>
          <w:rFonts w:eastAsia="SimSun"/>
          <w:snapToGrid w:val="0"/>
        </w:rPr>
      </w:pPr>
      <w:r w:rsidRPr="00EA5FA7">
        <w:rPr>
          <w:rFonts w:eastAsia="SimSun"/>
          <w:snapToGrid w:val="0"/>
        </w:rPr>
        <w:tab/>
        <w:t>id-DRBs-Required-ToBeReleased-Item,</w:t>
      </w:r>
    </w:p>
    <w:p w14:paraId="6533464A" w14:textId="77777777" w:rsidR="002C289C" w:rsidRPr="00EA5FA7" w:rsidRDefault="002C289C" w:rsidP="002C289C">
      <w:pPr>
        <w:pStyle w:val="PL"/>
        <w:rPr>
          <w:rFonts w:eastAsia="SimSun"/>
          <w:snapToGrid w:val="0"/>
        </w:rPr>
      </w:pPr>
      <w:r w:rsidRPr="00EA5FA7">
        <w:rPr>
          <w:rFonts w:eastAsia="SimSun"/>
          <w:snapToGrid w:val="0"/>
        </w:rPr>
        <w:tab/>
        <w:t>id-DRBs-Required-ToBeReleased-List,</w:t>
      </w:r>
    </w:p>
    <w:p w14:paraId="7B1C6C48" w14:textId="77777777" w:rsidR="002C289C" w:rsidRPr="00EA5FA7" w:rsidRDefault="002C289C" w:rsidP="002C289C">
      <w:pPr>
        <w:pStyle w:val="PL"/>
        <w:rPr>
          <w:rFonts w:eastAsia="SimSun"/>
          <w:snapToGrid w:val="0"/>
        </w:rPr>
      </w:pPr>
      <w:r w:rsidRPr="00EA5FA7">
        <w:rPr>
          <w:rFonts w:eastAsia="SimSun"/>
          <w:snapToGrid w:val="0"/>
        </w:rPr>
        <w:tab/>
        <w:t>id-DRBs-Setup-Item,</w:t>
      </w:r>
    </w:p>
    <w:p w14:paraId="0C72F979" w14:textId="77777777" w:rsidR="002C289C" w:rsidRPr="00EA5FA7" w:rsidRDefault="002C289C" w:rsidP="002C289C">
      <w:pPr>
        <w:pStyle w:val="PL"/>
        <w:rPr>
          <w:rFonts w:eastAsia="SimSun"/>
          <w:snapToGrid w:val="0"/>
        </w:rPr>
      </w:pPr>
      <w:r w:rsidRPr="00EA5FA7">
        <w:rPr>
          <w:rFonts w:eastAsia="SimSun"/>
          <w:snapToGrid w:val="0"/>
        </w:rPr>
        <w:tab/>
        <w:t>id-DRBs-Setup-List,</w:t>
      </w:r>
    </w:p>
    <w:p w14:paraId="31D95F6A" w14:textId="77777777" w:rsidR="002C289C" w:rsidRPr="00EA5FA7" w:rsidRDefault="002C289C" w:rsidP="002C289C">
      <w:pPr>
        <w:pStyle w:val="PL"/>
        <w:rPr>
          <w:rFonts w:eastAsia="SimSun"/>
          <w:snapToGrid w:val="0"/>
        </w:rPr>
      </w:pPr>
      <w:r w:rsidRPr="00EA5FA7">
        <w:rPr>
          <w:rFonts w:eastAsia="SimSun"/>
          <w:snapToGrid w:val="0"/>
        </w:rPr>
        <w:tab/>
        <w:t>id-DRBs-SetupMod-Item,</w:t>
      </w:r>
    </w:p>
    <w:p w14:paraId="7B2E31C8" w14:textId="77777777" w:rsidR="002C289C" w:rsidRPr="00EA5FA7" w:rsidRDefault="002C289C" w:rsidP="002C289C">
      <w:pPr>
        <w:pStyle w:val="PL"/>
        <w:rPr>
          <w:rFonts w:eastAsia="SimSun"/>
          <w:snapToGrid w:val="0"/>
        </w:rPr>
      </w:pPr>
      <w:r w:rsidRPr="00EA5FA7">
        <w:rPr>
          <w:rFonts w:eastAsia="SimSun"/>
          <w:snapToGrid w:val="0"/>
        </w:rPr>
        <w:tab/>
        <w:t>id-DRBs-SetupMod-List,</w:t>
      </w:r>
    </w:p>
    <w:p w14:paraId="3638C26A" w14:textId="77777777" w:rsidR="002C289C" w:rsidRPr="00EA5FA7" w:rsidRDefault="002C289C" w:rsidP="002C289C">
      <w:pPr>
        <w:pStyle w:val="PL"/>
        <w:rPr>
          <w:rFonts w:eastAsia="SimSun"/>
          <w:snapToGrid w:val="0"/>
        </w:rPr>
      </w:pPr>
      <w:r w:rsidRPr="00EA5FA7">
        <w:rPr>
          <w:rFonts w:eastAsia="SimSun"/>
          <w:snapToGrid w:val="0"/>
        </w:rPr>
        <w:tab/>
        <w:t>id-DRBs-ToBeModified-Item,</w:t>
      </w:r>
    </w:p>
    <w:p w14:paraId="3A87209E" w14:textId="77777777" w:rsidR="002C289C" w:rsidRPr="00EA5FA7" w:rsidRDefault="002C289C" w:rsidP="002C289C">
      <w:pPr>
        <w:pStyle w:val="PL"/>
        <w:rPr>
          <w:rFonts w:eastAsia="SimSun"/>
          <w:snapToGrid w:val="0"/>
        </w:rPr>
      </w:pPr>
      <w:r w:rsidRPr="00EA5FA7">
        <w:rPr>
          <w:rFonts w:eastAsia="SimSun"/>
          <w:snapToGrid w:val="0"/>
        </w:rPr>
        <w:tab/>
        <w:t>id-DRBs-ToBeModified-List,</w:t>
      </w:r>
    </w:p>
    <w:p w14:paraId="6CFB2B82" w14:textId="77777777" w:rsidR="002C289C" w:rsidRPr="00EA5FA7" w:rsidRDefault="002C289C" w:rsidP="002C289C">
      <w:pPr>
        <w:pStyle w:val="PL"/>
        <w:rPr>
          <w:rFonts w:eastAsia="SimSun"/>
          <w:snapToGrid w:val="0"/>
        </w:rPr>
      </w:pPr>
      <w:r w:rsidRPr="00EA5FA7">
        <w:rPr>
          <w:rFonts w:eastAsia="SimSun"/>
          <w:snapToGrid w:val="0"/>
        </w:rPr>
        <w:tab/>
        <w:t>id-DRBs-ToBeReleased-Item,</w:t>
      </w:r>
    </w:p>
    <w:p w14:paraId="7AC0F975" w14:textId="77777777" w:rsidR="002C289C" w:rsidRPr="00EA5FA7" w:rsidRDefault="002C289C" w:rsidP="002C289C">
      <w:pPr>
        <w:pStyle w:val="PL"/>
        <w:rPr>
          <w:rFonts w:eastAsia="SimSun"/>
          <w:snapToGrid w:val="0"/>
        </w:rPr>
      </w:pPr>
      <w:r w:rsidRPr="00EA5FA7">
        <w:rPr>
          <w:rFonts w:eastAsia="SimSun"/>
          <w:snapToGrid w:val="0"/>
        </w:rPr>
        <w:tab/>
        <w:t>id-DRBs-ToBeReleased-List,</w:t>
      </w:r>
    </w:p>
    <w:p w14:paraId="582EF89C" w14:textId="77777777" w:rsidR="002C289C" w:rsidRPr="00EA5FA7" w:rsidRDefault="002C289C" w:rsidP="002C289C">
      <w:pPr>
        <w:pStyle w:val="PL"/>
        <w:rPr>
          <w:rFonts w:eastAsia="SimSun"/>
          <w:snapToGrid w:val="0"/>
        </w:rPr>
      </w:pPr>
      <w:r w:rsidRPr="00EA5FA7">
        <w:rPr>
          <w:rFonts w:eastAsia="SimSun"/>
          <w:snapToGrid w:val="0"/>
        </w:rPr>
        <w:tab/>
        <w:t>id-DRBs-ToBeSetup-Item,</w:t>
      </w:r>
    </w:p>
    <w:p w14:paraId="1D04634C" w14:textId="77777777" w:rsidR="002C289C" w:rsidRPr="00EA5FA7" w:rsidRDefault="002C289C" w:rsidP="002C289C">
      <w:pPr>
        <w:pStyle w:val="PL"/>
        <w:rPr>
          <w:rFonts w:eastAsia="SimSun"/>
          <w:snapToGrid w:val="0"/>
        </w:rPr>
      </w:pPr>
      <w:r w:rsidRPr="00EA5FA7">
        <w:rPr>
          <w:rFonts w:eastAsia="SimSun"/>
          <w:snapToGrid w:val="0"/>
        </w:rPr>
        <w:tab/>
        <w:t>id-DRBs-ToBeSetup-List,</w:t>
      </w:r>
    </w:p>
    <w:p w14:paraId="4C62204B" w14:textId="77777777" w:rsidR="002C289C" w:rsidRPr="00EA5FA7" w:rsidRDefault="002C289C" w:rsidP="002C289C">
      <w:pPr>
        <w:pStyle w:val="PL"/>
        <w:rPr>
          <w:rFonts w:eastAsia="SimSun"/>
          <w:snapToGrid w:val="0"/>
        </w:rPr>
      </w:pPr>
      <w:r w:rsidRPr="00EA5FA7">
        <w:rPr>
          <w:rFonts w:eastAsia="SimSun"/>
          <w:snapToGrid w:val="0"/>
        </w:rPr>
        <w:tab/>
        <w:t>id-DRBs-ToBeSetupMod-Item,</w:t>
      </w:r>
    </w:p>
    <w:p w14:paraId="6B7DB43C" w14:textId="77777777" w:rsidR="002C289C" w:rsidRPr="00EA5FA7" w:rsidRDefault="002C289C" w:rsidP="002C289C">
      <w:pPr>
        <w:pStyle w:val="PL"/>
        <w:rPr>
          <w:rFonts w:eastAsia="SimSun"/>
          <w:snapToGrid w:val="0"/>
        </w:rPr>
      </w:pPr>
      <w:r w:rsidRPr="00EA5FA7">
        <w:rPr>
          <w:rFonts w:eastAsia="SimSun"/>
          <w:snapToGrid w:val="0"/>
        </w:rPr>
        <w:tab/>
        <w:t>id-DRBs-ToBeSetupMod-List,</w:t>
      </w:r>
    </w:p>
    <w:p w14:paraId="50785D94" w14:textId="77777777" w:rsidR="002C289C" w:rsidRPr="00EA5FA7" w:rsidRDefault="002C289C" w:rsidP="002C289C">
      <w:pPr>
        <w:pStyle w:val="PL"/>
        <w:rPr>
          <w:rFonts w:eastAsia="SimSun"/>
          <w:snapToGrid w:val="0"/>
        </w:rPr>
      </w:pPr>
      <w:r w:rsidRPr="00EA5FA7">
        <w:rPr>
          <w:rFonts w:eastAsia="SimSun"/>
          <w:snapToGrid w:val="0"/>
        </w:rPr>
        <w:tab/>
        <w:t>id-DRXCycle,</w:t>
      </w:r>
    </w:p>
    <w:p w14:paraId="34AAD34E" w14:textId="77777777" w:rsidR="002C289C" w:rsidRPr="00EA5FA7" w:rsidRDefault="002C289C" w:rsidP="002C289C">
      <w:pPr>
        <w:pStyle w:val="PL"/>
        <w:rPr>
          <w:rFonts w:eastAsia="SimSun"/>
          <w:snapToGrid w:val="0"/>
        </w:rPr>
      </w:pPr>
      <w:r w:rsidRPr="00EA5FA7">
        <w:rPr>
          <w:rFonts w:eastAsia="SimSun"/>
          <w:snapToGrid w:val="0"/>
        </w:rPr>
        <w:tab/>
        <w:t>id-DUtoCURRCInformation,</w:t>
      </w:r>
    </w:p>
    <w:p w14:paraId="18791754" w14:textId="77777777" w:rsidR="002C289C" w:rsidRPr="00EA5FA7" w:rsidRDefault="002C289C" w:rsidP="002C289C">
      <w:pPr>
        <w:pStyle w:val="PL"/>
        <w:rPr>
          <w:rFonts w:eastAsia="SimSun"/>
          <w:snapToGrid w:val="0"/>
        </w:rPr>
      </w:pPr>
      <w:r w:rsidRPr="00EA5FA7">
        <w:rPr>
          <w:rFonts w:eastAsia="SimSun"/>
          <w:snapToGrid w:val="0"/>
        </w:rPr>
        <w:tab/>
        <w:t>id-ExecuteDuplication,</w:t>
      </w:r>
    </w:p>
    <w:p w14:paraId="7880A9A2" w14:textId="77777777" w:rsidR="002C289C" w:rsidRPr="00EA5FA7" w:rsidRDefault="002C289C" w:rsidP="002C289C">
      <w:pPr>
        <w:pStyle w:val="PL"/>
        <w:rPr>
          <w:rFonts w:eastAsia="SimSun"/>
          <w:snapToGrid w:val="0"/>
        </w:rPr>
      </w:pPr>
      <w:r w:rsidRPr="00EA5FA7">
        <w:rPr>
          <w:rFonts w:eastAsia="SimSun"/>
          <w:snapToGrid w:val="0"/>
        </w:rPr>
        <w:tab/>
        <w:t>id-FullConfiguration,</w:t>
      </w:r>
    </w:p>
    <w:p w14:paraId="7AF8ADEC" w14:textId="77777777" w:rsidR="002C289C" w:rsidRPr="00EA5FA7" w:rsidRDefault="002C289C" w:rsidP="002C289C">
      <w:pPr>
        <w:pStyle w:val="PL"/>
        <w:rPr>
          <w:rFonts w:eastAsia="SimSun"/>
          <w:snapToGrid w:val="0"/>
        </w:rPr>
      </w:pPr>
      <w:r w:rsidRPr="00EA5FA7">
        <w:rPr>
          <w:rFonts w:eastAsia="SimSun"/>
          <w:snapToGrid w:val="0"/>
        </w:rPr>
        <w:tab/>
        <w:t>id-gNB-CU-UE-F1AP-ID,</w:t>
      </w:r>
    </w:p>
    <w:p w14:paraId="31354387"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id-gNB-DU-UE-F1AP-ID,</w:t>
      </w:r>
    </w:p>
    <w:p w14:paraId="636C5135" w14:textId="77777777" w:rsidR="002C289C" w:rsidRPr="00B03E9F" w:rsidRDefault="002C289C" w:rsidP="002C289C">
      <w:pPr>
        <w:pStyle w:val="PL"/>
        <w:rPr>
          <w:rFonts w:eastAsia="SimSun"/>
          <w:lang w:val="sv-SE"/>
        </w:rPr>
      </w:pPr>
      <w:r w:rsidRPr="00B03E9F">
        <w:rPr>
          <w:rFonts w:eastAsia="SimSun"/>
          <w:lang w:val="sv-SE"/>
        </w:rPr>
        <w:tab/>
        <w:t>id-gNB-DU-ID,</w:t>
      </w:r>
    </w:p>
    <w:p w14:paraId="4D743CD0" w14:textId="77777777" w:rsidR="002C289C" w:rsidRPr="00B03E9F" w:rsidRDefault="002C289C" w:rsidP="002C289C">
      <w:pPr>
        <w:pStyle w:val="PL"/>
        <w:rPr>
          <w:rFonts w:eastAsia="SimSun"/>
          <w:lang w:val="sv-SE"/>
        </w:rPr>
      </w:pPr>
      <w:r w:rsidRPr="00B03E9F">
        <w:rPr>
          <w:rFonts w:eastAsia="SimSun"/>
          <w:lang w:val="sv-SE"/>
        </w:rPr>
        <w:tab/>
        <w:t>id-GNB-DU-Served-Cells-Item,</w:t>
      </w:r>
    </w:p>
    <w:p w14:paraId="7F4DDA3D" w14:textId="77777777" w:rsidR="002C289C" w:rsidRPr="00B03E9F" w:rsidRDefault="002C289C" w:rsidP="002C289C">
      <w:pPr>
        <w:pStyle w:val="PL"/>
        <w:rPr>
          <w:rFonts w:eastAsia="SimSun"/>
          <w:lang w:val="sv-SE"/>
        </w:rPr>
      </w:pPr>
      <w:r w:rsidRPr="00B03E9F">
        <w:rPr>
          <w:rFonts w:eastAsia="SimSun"/>
          <w:lang w:val="sv-SE"/>
        </w:rPr>
        <w:tab/>
        <w:t>id-gNB-DU-Served-Cells-List,</w:t>
      </w:r>
      <w:r w:rsidRPr="00B03E9F">
        <w:rPr>
          <w:lang w:val="sv-SE"/>
        </w:rPr>
        <w:t xml:space="preserve"> </w:t>
      </w:r>
    </w:p>
    <w:p w14:paraId="68BA5ED4" w14:textId="77777777" w:rsidR="002C289C" w:rsidRPr="00B03E9F" w:rsidRDefault="002C289C" w:rsidP="002C289C">
      <w:pPr>
        <w:pStyle w:val="PL"/>
        <w:rPr>
          <w:rFonts w:eastAsia="SimSun"/>
          <w:lang w:val="sv-SE"/>
        </w:rPr>
      </w:pPr>
      <w:r w:rsidRPr="00B03E9F">
        <w:rPr>
          <w:rFonts w:eastAsia="SimSun"/>
          <w:lang w:val="sv-SE"/>
        </w:rPr>
        <w:tab/>
        <w:t>id-gNB-CU-Name,</w:t>
      </w:r>
    </w:p>
    <w:p w14:paraId="50D4D0D8"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id-gNB-DU-Name,</w:t>
      </w:r>
    </w:p>
    <w:p w14:paraId="0F5CC28B" w14:textId="77777777" w:rsidR="002C289C" w:rsidRPr="00EA5FA7" w:rsidRDefault="002C289C" w:rsidP="002C289C">
      <w:pPr>
        <w:pStyle w:val="PL"/>
        <w:rPr>
          <w:rFonts w:eastAsia="SimSun"/>
          <w:snapToGrid w:val="0"/>
        </w:rPr>
      </w:pPr>
      <w:r w:rsidRPr="00EA5FA7">
        <w:rPr>
          <w:rFonts w:eastAsia="SimSun"/>
          <w:snapToGrid w:val="0"/>
        </w:rPr>
        <w:tab/>
        <w:t>id-InactivityMonitoringRequest,</w:t>
      </w:r>
    </w:p>
    <w:p w14:paraId="749FFA54" w14:textId="77777777" w:rsidR="002C289C" w:rsidRPr="00EA5FA7" w:rsidRDefault="002C289C" w:rsidP="002C289C">
      <w:pPr>
        <w:pStyle w:val="PL"/>
        <w:rPr>
          <w:rFonts w:eastAsia="SimSun"/>
          <w:snapToGrid w:val="0"/>
        </w:rPr>
      </w:pPr>
      <w:r w:rsidRPr="00EA5FA7">
        <w:rPr>
          <w:rFonts w:eastAsia="SimSun"/>
          <w:snapToGrid w:val="0"/>
        </w:rPr>
        <w:tab/>
        <w:t>id-InactivityMonitoringResponse,</w:t>
      </w:r>
    </w:p>
    <w:p w14:paraId="38534C52" w14:textId="77777777" w:rsidR="002C289C" w:rsidRPr="00EA5FA7" w:rsidRDefault="002C289C" w:rsidP="002C289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A3BD87"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AAAD8C9" w14:textId="77777777" w:rsidR="002C289C" w:rsidRPr="00B03E9F" w:rsidRDefault="002C289C" w:rsidP="002C289C">
      <w:pPr>
        <w:pStyle w:val="PL"/>
        <w:rPr>
          <w:rFonts w:eastAsia="SimSun"/>
          <w:snapToGrid w:val="0"/>
          <w:lang w:val="sv-SE"/>
        </w:rPr>
      </w:pPr>
      <w:r w:rsidRPr="00EA5FA7">
        <w:rPr>
          <w:rFonts w:eastAsia="SimSun"/>
          <w:snapToGrid w:val="0"/>
        </w:rPr>
        <w:tab/>
      </w:r>
      <w:r w:rsidRPr="00B03E9F">
        <w:rPr>
          <w:rFonts w:eastAsia="SimSun"/>
          <w:snapToGrid w:val="0"/>
          <w:lang w:val="sv-SE"/>
        </w:rPr>
        <w:t>id-oldgNB-DU-UE-F1AP-ID,</w:t>
      </w:r>
    </w:p>
    <w:p w14:paraId="274B4A7F" w14:textId="77777777" w:rsidR="002C289C" w:rsidRPr="00EA5FA7" w:rsidRDefault="002C289C" w:rsidP="002C289C">
      <w:pPr>
        <w:pStyle w:val="PL"/>
        <w:rPr>
          <w:rFonts w:eastAsia="SimSun"/>
          <w:snapToGrid w:val="0"/>
        </w:rPr>
      </w:pPr>
      <w:r w:rsidRPr="00B03E9F">
        <w:rPr>
          <w:lang w:val="sv-SE"/>
        </w:rPr>
        <w:tab/>
      </w:r>
      <w:r w:rsidRPr="00EA5FA7">
        <w:t>id-PLMNAssistanceInfoForNetShar,</w:t>
      </w:r>
    </w:p>
    <w:p w14:paraId="0E75BBD0" w14:textId="77777777" w:rsidR="002C289C" w:rsidRPr="00EA5FA7" w:rsidRDefault="002C289C" w:rsidP="002C289C">
      <w:pPr>
        <w:pStyle w:val="PL"/>
        <w:rPr>
          <w:rFonts w:eastAsia="SimSun"/>
          <w:snapToGrid w:val="0"/>
        </w:rPr>
      </w:pPr>
      <w:r w:rsidRPr="00EA5FA7">
        <w:rPr>
          <w:rFonts w:eastAsia="SimSun"/>
          <w:snapToGrid w:val="0"/>
        </w:rPr>
        <w:tab/>
        <w:t>id-Potential-SpCell-Item,</w:t>
      </w:r>
    </w:p>
    <w:p w14:paraId="55B2CD96" w14:textId="77777777" w:rsidR="002C289C" w:rsidRPr="00EA5FA7" w:rsidRDefault="002C289C" w:rsidP="002C289C">
      <w:pPr>
        <w:pStyle w:val="PL"/>
        <w:rPr>
          <w:rFonts w:eastAsia="SimSun"/>
          <w:snapToGrid w:val="0"/>
        </w:rPr>
      </w:pPr>
      <w:r w:rsidRPr="00EA5FA7">
        <w:rPr>
          <w:rFonts w:eastAsia="SimSun"/>
          <w:snapToGrid w:val="0"/>
        </w:rPr>
        <w:tab/>
        <w:t>id-Potential-SpCell-List,</w:t>
      </w:r>
    </w:p>
    <w:p w14:paraId="4785E815" w14:textId="77777777" w:rsidR="002C289C" w:rsidRPr="00EA5FA7" w:rsidRDefault="002C289C" w:rsidP="002C289C">
      <w:pPr>
        <w:pStyle w:val="PL"/>
        <w:rPr>
          <w:rFonts w:eastAsia="SimSun"/>
          <w:snapToGrid w:val="0"/>
        </w:rPr>
      </w:pPr>
      <w:r w:rsidRPr="00EA5FA7">
        <w:rPr>
          <w:rFonts w:eastAsia="SimSun"/>
          <w:snapToGrid w:val="0"/>
        </w:rPr>
        <w:tab/>
        <w:t xml:space="preserve">id-RAT-FrequencyPriorityInformation, </w:t>
      </w:r>
    </w:p>
    <w:p w14:paraId="77253961"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6A173094" w14:textId="77777777" w:rsidR="002C289C" w:rsidRPr="00EA5FA7" w:rsidRDefault="002C289C" w:rsidP="002C289C">
      <w:pPr>
        <w:pStyle w:val="PL"/>
        <w:rPr>
          <w:rFonts w:eastAsia="SimSun"/>
          <w:snapToGrid w:val="0"/>
        </w:rPr>
      </w:pPr>
      <w:r w:rsidRPr="00EA5FA7">
        <w:rPr>
          <w:rFonts w:eastAsia="SimSun"/>
          <w:snapToGrid w:val="0"/>
        </w:rPr>
        <w:tab/>
        <w:t>id-ResetType,</w:t>
      </w:r>
    </w:p>
    <w:p w14:paraId="16AF7ECD" w14:textId="77777777" w:rsidR="002C289C" w:rsidRPr="00EA5FA7" w:rsidRDefault="002C289C" w:rsidP="002C289C">
      <w:pPr>
        <w:pStyle w:val="PL"/>
        <w:rPr>
          <w:rFonts w:eastAsia="SimSun"/>
          <w:snapToGrid w:val="0"/>
        </w:rPr>
      </w:pPr>
      <w:r w:rsidRPr="00EA5FA7">
        <w:rPr>
          <w:rFonts w:eastAsia="SimSun"/>
          <w:snapToGrid w:val="0"/>
        </w:rPr>
        <w:tab/>
        <w:t>id-ResourceCoordinationTransferContainer,</w:t>
      </w:r>
    </w:p>
    <w:p w14:paraId="65A03A90" w14:textId="77777777" w:rsidR="002C289C" w:rsidRPr="00EA5FA7" w:rsidRDefault="002C289C" w:rsidP="002C289C">
      <w:pPr>
        <w:pStyle w:val="PL"/>
        <w:rPr>
          <w:rFonts w:eastAsia="SimSun"/>
          <w:snapToGrid w:val="0"/>
        </w:rPr>
      </w:pPr>
      <w:r w:rsidRPr="00EA5FA7">
        <w:rPr>
          <w:rFonts w:eastAsia="SimSun"/>
          <w:snapToGrid w:val="0"/>
        </w:rPr>
        <w:tab/>
        <w:t>id-RRCContainer,</w:t>
      </w:r>
    </w:p>
    <w:p w14:paraId="4EF39A13" w14:textId="77777777" w:rsidR="002C289C" w:rsidRPr="00EA5FA7" w:rsidRDefault="002C289C" w:rsidP="002C289C">
      <w:pPr>
        <w:pStyle w:val="PL"/>
        <w:rPr>
          <w:rFonts w:eastAsia="SimSun"/>
          <w:snapToGrid w:val="0"/>
        </w:rPr>
      </w:pPr>
      <w:r w:rsidRPr="00EA5FA7">
        <w:rPr>
          <w:rFonts w:eastAsia="SimSun"/>
          <w:snapToGrid w:val="0"/>
        </w:rPr>
        <w:tab/>
        <w:t>id-RRCContainer-RRCSetupComplete,</w:t>
      </w:r>
    </w:p>
    <w:p w14:paraId="726ABD17" w14:textId="77777777" w:rsidR="002C289C" w:rsidRPr="00EA5FA7" w:rsidRDefault="002C289C" w:rsidP="002C289C">
      <w:pPr>
        <w:pStyle w:val="PL"/>
        <w:rPr>
          <w:rFonts w:eastAsia="SimSun"/>
          <w:snapToGrid w:val="0"/>
        </w:rPr>
      </w:pPr>
      <w:r w:rsidRPr="00EA5FA7">
        <w:rPr>
          <w:rFonts w:eastAsia="SimSun"/>
          <w:snapToGrid w:val="0"/>
        </w:rPr>
        <w:tab/>
        <w:t>id-RRCReconfigurationCompleteIndicator,</w:t>
      </w:r>
    </w:p>
    <w:p w14:paraId="03E514AB" w14:textId="77777777" w:rsidR="002C289C" w:rsidRPr="00EA5FA7" w:rsidRDefault="002C289C" w:rsidP="002C289C">
      <w:pPr>
        <w:pStyle w:val="PL"/>
        <w:rPr>
          <w:rFonts w:eastAsia="SimSun"/>
          <w:snapToGrid w:val="0"/>
        </w:rPr>
      </w:pPr>
      <w:r w:rsidRPr="00EA5FA7">
        <w:rPr>
          <w:rFonts w:eastAsia="SimSun"/>
          <w:snapToGrid w:val="0"/>
        </w:rPr>
        <w:tab/>
        <w:t>id-SCell-FailedtoSetup-List,</w:t>
      </w:r>
    </w:p>
    <w:p w14:paraId="06569A99" w14:textId="77777777" w:rsidR="002C289C" w:rsidRPr="00EA5FA7" w:rsidRDefault="002C289C" w:rsidP="002C289C">
      <w:pPr>
        <w:pStyle w:val="PL"/>
        <w:rPr>
          <w:rFonts w:eastAsia="SimSun"/>
          <w:snapToGrid w:val="0"/>
        </w:rPr>
      </w:pPr>
      <w:r w:rsidRPr="00EA5FA7">
        <w:rPr>
          <w:rFonts w:eastAsia="SimSun"/>
          <w:snapToGrid w:val="0"/>
        </w:rPr>
        <w:tab/>
        <w:t>id-SCell-FailedtoSetup-Item,</w:t>
      </w:r>
    </w:p>
    <w:p w14:paraId="43759515" w14:textId="77777777" w:rsidR="002C289C" w:rsidRPr="00EA5FA7" w:rsidRDefault="002C289C" w:rsidP="002C289C">
      <w:pPr>
        <w:pStyle w:val="PL"/>
        <w:rPr>
          <w:rFonts w:eastAsia="SimSun"/>
          <w:snapToGrid w:val="0"/>
        </w:rPr>
      </w:pPr>
      <w:r w:rsidRPr="00EA5FA7">
        <w:rPr>
          <w:rFonts w:eastAsia="SimSun"/>
          <w:snapToGrid w:val="0"/>
        </w:rPr>
        <w:tab/>
        <w:t>id-SCell-FailedtoSetupMod-List,</w:t>
      </w:r>
    </w:p>
    <w:p w14:paraId="10E514A2" w14:textId="77777777" w:rsidR="002C289C" w:rsidRPr="00EA5FA7" w:rsidRDefault="002C289C" w:rsidP="002C289C">
      <w:pPr>
        <w:pStyle w:val="PL"/>
        <w:rPr>
          <w:rFonts w:eastAsia="SimSun"/>
          <w:snapToGrid w:val="0"/>
        </w:rPr>
      </w:pPr>
      <w:r w:rsidRPr="00EA5FA7">
        <w:rPr>
          <w:rFonts w:eastAsia="SimSun"/>
          <w:snapToGrid w:val="0"/>
        </w:rPr>
        <w:tab/>
        <w:t>id-SCell-FailedtoSetupMod-Item,</w:t>
      </w:r>
    </w:p>
    <w:p w14:paraId="3F5541B3" w14:textId="77777777" w:rsidR="002C289C" w:rsidRPr="00EA5FA7" w:rsidRDefault="002C289C" w:rsidP="002C289C">
      <w:pPr>
        <w:pStyle w:val="PL"/>
        <w:rPr>
          <w:rFonts w:eastAsia="SimSun"/>
          <w:snapToGrid w:val="0"/>
        </w:rPr>
      </w:pPr>
      <w:r w:rsidRPr="00EA5FA7">
        <w:rPr>
          <w:rFonts w:eastAsia="SimSun"/>
          <w:snapToGrid w:val="0"/>
        </w:rPr>
        <w:tab/>
        <w:t>id-SCell-ToBeRemoved-Item,</w:t>
      </w:r>
    </w:p>
    <w:p w14:paraId="44C6485E" w14:textId="77777777" w:rsidR="002C289C" w:rsidRPr="00EA5FA7" w:rsidRDefault="002C289C" w:rsidP="002C289C">
      <w:pPr>
        <w:pStyle w:val="PL"/>
        <w:rPr>
          <w:rFonts w:eastAsia="SimSun"/>
          <w:snapToGrid w:val="0"/>
        </w:rPr>
      </w:pPr>
      <w:r w:rsidRPr="00EA5FA7">
        <w:rPr>
          <w:rFonts w:eastAsia="SimSun"/>
          <w:snapToGrid w:val="0"/>
        </w:rPr>
        <w:tab/>
        <w:t>id-SCell-ToBeRemoved-List,</w:t>
      </w:r>
    </w:p>
    <w:p w14:paraId="05D31DE9" w14:textId="77777777" w:rsidR="002C289C" w:rsidRPr="00EA5FA7" w:rsidRDefault="002C289C" w:rsidP="002C289C">
      <w:pPr>
        <w:pStyle w:val="PL"/>
        <w:rPr>
          <w:rFonts w:eastAsia="SimSun"/>
          <w:snapToGrid w:val="0"/>
        </w:rPr>
      </w:pPr>
      <w:r w:rsidRPr="00EA5FA7">
        <w:rPr>
          <w:rFonts w:eastAsia="SimSun"/>
          <w:snapToGrid w:val="0"/>
        </w:rPr>
        <w:tab/>
        <w:t>id-SCell-ToBeSetup-Item,</w:t>
      </w:r>
    </w:p>
    <w:p w14:paraId="0F2F2C5E" w14:textId="77777777" w:rsidR="002C289C" w:rsidRPr="00EA5FA7" w:rsidRDefault="002C289C" w:rsidP="002C289C">
      <w:pPr>
        <w:pStyle w:val="PL"/>
        <w:rPr>
          <w:rFonts w:eastAsia="SimSun"/>
          <w:snapToGrid w:val="0"/>
        </w:rPr>
      </w:pPr>
      <w:r w:rsidRPr="00EA5FA7">
        <w:rPr>
          <w:rFonts w:eastAsia="SimSun"/>
          <w:snapToGrid w:val="0"/>
        </w:rPr>
        <w:tab/>
        <w:t>id-SCell-ToBeSetup-List,</w:t>
      </w:r>
    </w:p>
    <w:p w14:paraId="1FC5D8E2" w14:textId="77777777" w:rsidR="002C289C" w:rsidRPr="00EA5FA7" w:rsidRDefault="002C289C" w:rsidP="002C289C">
      <w:pPr>
        <w:pStyle w:val="PL"/>
        <w:rPr>
          <w:rFonts w:eastAsia="SimSun"/>
          <w:snapToGrid w:val="0"/>
        </w:rPr>
      </w:pPr>
      <w:r w:rsidRPr="00EA5FA7">
        <w:rPr>
          <w:rFonts w:eastAsia="SimSun"/>
          <w:snapToGrid w:val="0"/>
        </w:rPr>
        <w:tab/>
        <w:t>id-SCell-ToBeSetupMod-Item,</w:t>
      </w:r>
    </w:p>
    <w:p w14:paraId="041E1B90" w14:textId="77777777" w:rsidR="002C289C" w:rsidRPr="00EA5FA7" w:rsidRDefault="002C289C" w:rsidP="002C289C">
      <w:pPr>
        <w:pStyle w:val="PL"/>
        <w:rPr>
          <w:rFonts w:eastAsia="SimSun"/>
          <w:snapToGrid w:val="0"/>
        </w:rPr>
      </w:pPr>
      <w:r w:rsidRPr="00EA5FA7">
        <w:rPr>
          <w:rFonts w:eastAsia="SimSun"/>
          <w:snapToGrid w:val="0"/>
        </w:rPr>
        <w:tab/>
        <w:t>id-SCell-ToBeSetupMod-List,</w:t>
      </w:r>
    </w:p>
    <w:p w14:paraId="12142567" w14:textId="77777777" w:rsidR="002C289C" w:rsidRPr="00EA5FA7" w:rsidRDefault="002C289C" w:rsidP="002C289C">
      <w:pPr>
        <w:pStyle w:val="PL"/>
        <w:rPr>
          <w:rFonts w:eastAsia="SimSun"/>
          <w:snapToGrid w:val="0"/>
        </w:rPr>
      </w:pPr>
      <w:r w:rsidRPr="00EA5FA7">
        <w:rPr>
          <w:rFonts w:eastAsia="SimSun"/>
        </w:rPr>
        <w:tab/>
      </w:r>
      <w:r w:rsidRPr="00EA5FA7">
        <w:t>id-SelectedPLMNID,</w:t>
      </w:r>
    </w:p>
    <w:p w14:paraId="29EB9BD6" w14:textId="77777777" w:rsidR="002C289C" w:rsidRPr="00EA5FA7" w:rsidRDefault="002C289C" w:rsidP="002C289C">
      <w:pPr>
        <w:pStyle w:val="PL"/>
        <w:rPr>
          <w:rFonts w:eastAsia="SimSun"/>
          <w:snapToGrid w:val="0"/>
        </w:rPr>
      </w:pPr>
      <w:r w:rsidRPr="00EA5FA7">
        <w:rPr>
          <w:rFonts w:eastAsia="SimSun"/>
          <w:snapToGrid w:val="0"/>
        </w:rPr>
        <w:lastRenderedPageBreak/>
        <w:tab/>
        <w:t>id-Served-Cells-To-Add-Item,</w:t>
      </w:r>
    </w:p>
    <w:p w14:paraId="4EC63C27" w14:textId="77777777" w:rsidR="002C289C" w:rsidRPr="00EA5FA7" w:rsidRDefault="002C289C" w:rsidP="002C289C">
      <w:pPr>
        <w:pStyle w:val="PL"/>
        <w:rPr>
          <w:rFonts w:eastAsia="SimSun"/>
          <w:snapToGrid w:val="0"/>
        </w:rPr>
      </w:pPr>
      <w:r w:rsidRPr="00EA5FA7">
        <w:rPr>
          <w:rFonts w:eastAsia="SimSun"/>
          <w:snapToGrid w:val="0"/>
        </w:rPr>
        <w:tab/>
        <w:t>id-Served-Cells-To-Add-List,</w:t>
      </w:r>
    </w:p>
    <w:p w14:paraId="25FE9516" w14:textId="77777777" w:rsidR="002C289C" w:rsidRPr="00EA5FA7" w:rsidRDefault="002C289C" w:rsidP="002C289C">
      <w:pPr>
        <w:pStyle w:val="PL"/>
        <w:rPr>
          <w:rFonts w:eastAsia="SimSun"/>
          <w:snapToGrid w:val="0"/>
        </w:rPr>
      </w:pPr>
      <w:r w:rsidRPr="00EA5FA7">
        <w:rPr>
          <w:rFonts w:eastAsia="SimSun"/>
          <w:snapToGrid w:val="0"/>
        </w:rPr>
        <w:tab/>
        <w:t>id-Served-Cells-To-Delete-Item,</w:t>
      </w:r>
    </w:p>
    <w:p w14:paraId="32AA3C91" w14:textId="77777777" w:rsidR="002C289C" w:rsidRPr="00EA5FA7" w:rsidRDefault="002C289C" w:rsidP="002C289C">
      <w:pPr>
        <w:pStyle w:val="PL"/>
        <w:rPr>
          <w:rFonts w:eastAsia="SimSun"/>
          <w:snapToGrid w:val="0"/>
        </w:rPr>
      </w:pPr>
      <w:r w:rsidRPr="00EA5FA7">
        <w:rPr>
          <w:rFonts w:eastAsia="SimSun"/>
          <w:snapToGrid w:val="0"/>
        </w:rPr>
        <w:tab/>
        <w:t>id-Served-Cells-To-Delete-List,</w:t>
      </w:r>
    </w:p>
    <w:p w14:paraId="47E25CC5" w14:textId="77777777" w:rsidR="002C289C" w:rsidRPr="00EA5FA7" w:rsidRDefault="002C289C" w:rsidP="002C289C">
      <w:pPr>
        <w:pStyle w:val="PL"/>
        <w:rPr>
          <w:rFonts w:eastAsia="SimSun"/>
          <w:snapToGrid w:val="0"/>
        </w:rPr>
      </w:pPr>
      <w:r w:rsidRPr="00EA5FA7">
        <w:rPr>
          <w:rFonts w:eastAsia="SimSun"/>
          <w:snapToGrid w:val="0"/>
        </w:rPr>
        <w:tab/>
        <w:t>id-Served-Cells-To-Modify-Item,</w:t>
      </w:r>
    </w:p>
    <w:p w14:paraId="520DC017" w14:textId="77777777" w:rsidR="002C289C" w:rsidRPr="00EA5FA7" w:rsidRDefault="002C289C" w:rsidP="002C289C">
      <w:pPr>
        <w:pStyle w:val="PL"/>
        <w:rPr>
          <w:rFonts w:eastAsia="SimSun"/>
          <w:snapToGrid w:val="0"/>
        </w:rPr>
      </w:pPr>
      <w:r w:rsidRPr="00EA5FA7">
        <w:rPr>
          <w:rFonts w:eastAsia="SimSun"/>
          <w:snapToGrid w:val="0"/>
        </w:rPr>
        <w:tab/>
        <w:t>id-Served-Cells-To-Modify-List,</w:t>
      </w:r>
    </w:p>
    <w:p w14:paraId="748F19FA" w14:textId="77777777" w:rsidR="002C289C" w:rsidRPr="00EA5FA7" w:rsidRDefault="002C289C" w:rsidP="002C289C">
      <w:pPr>
        <w:pStyle w:val="PL"/>
        <w:rPr>
          <w:snapToGrid w:val="0"/>
        </w:rPr>
      </w:pPr>
      <w:r w:rsidRPr="00EA5FA7">
        <w:rPr>
          <w:rFonts w:eastAsia="SimSun"/>
          <w:snapToGrid w:val="0"/>
        </w:rPr>
        <w:tab/>
        <w:t>id-ServCellIndex,</w:t>
      </w:r>
    </w:p>
    <w:p w14:paraId="30E4940B" w14:textId="77777777" w:rsidR="002C289C" w:rsidRPr="00EA5FA7" w:rsidRDefault="002C289C" w:rsidP="002C289C">
      <w:pPr>
        <w:pStyle w:val="PL"/>
        <w:rPr>
          <w:rFonts w:eastAsia="SimSun"/>
          <w:snapToGrid w:val="0"/>
        </w:rPr>
      </w:pPr>
      <w:r w:rsidRPr="00EA5FA7">
        <w:rPr>
          <w:snapToGrid w:val="0"/>
        </w:rPr>
        <w:tab/>
        <w:t>id-ServingCellMO,</w:t>
      </w:r>
    </w:p>
    <w:p w14:paraId="4C10262A" w14:textId="77777777" w:rsidR="002C289C" w:rsidRPr="00EA5FA7" w:rsidRDefault="002C289C" w:rsidP="002C289C">
      <w:pPr>
        <w:pStyle w:val="PL"/>
        <w:rPr>
          <w:rFonts w:eastAsia="SimSun"/>
          <w:snapToGrid w:val="0"/>
        </w:rPr>
      </w:pPr>
      <w:r w:rsidRPr="00EA5FA7">
        <w:rPr>
          <w:rFonts w:eastAsia="SimSun"/>
          <w:snapToGrid w:val="0"/>
        </w:rPr>
        <w:tab/>
        <w:t>id-SpCell-ID,</w:t>
      </w:r>
    </w:p>
    <w:p w14:paraId="2294EDA1" w14:textId="77777777" w:rsidR="002C289C" w:rsidRPr="00EA5FA7" w:rsidRDefault="002C289C" w:rsidP="002C289C">
      <w:pPr>
        <w:pStyle w:val="PL"/>
        <w:rPr>
          <w:rFonts w:eastAsia="SimSun"/>
          <w:snapToGrid w:val="0"/>
        </w:rPr>
      </w:pPr>
      <w:r w:rsidRPr="00EA5FA7">
        <w:rPr>
          <w:rFonts w:eastAsia="SimSun"/>
          <w:snapToGrid w:val="0"/>
        </w:rPr>
        <w:tab/>
        <w:t>id-SpCellULConfigured,</w:t>
      </w:r>
    </w:p>
    <w:p w14:paraId="466D0132" w14:textId="77777777" w:rsidR="002C289C" w:rsidRPr="00EA5FA7" w:rsidRDefault="002C289C" w:rsidP="002C289C">
      <w:pPr>
        <w:pStyle w:val="PL"/>
        <w:rPr>
          <w:rFonts w:eastAsia="SimSun"/>
          <w:snapToGrid w:val="0"/>
        </w:rPr>
      </w:pPr>
      <w:r w:rsidRPr="00EA5FA7">
        <w:rPr>
          <w:rFonts w:eastAsia="SimSun"/>
          <w:snapToGrid w:val="0"/>
        </w:rPr>
        <w:tab/>
        <w:t>id-SRBID,</w:t>
      </w:r>
    </w:p>
    <w:p w14:paraId="5ED3AE7C" w14:textId="77777777" w:rsidR="002C289C" w:rsidRPr="00EA5FA7" w:rsidRDefault="002C289C" w:rsidP="002C289C">
      <w:pPr>
        <w:pStyle w:val="PL"/>
        <w:rPr>
          <w:rFonts w:eastAsia="SimSun"/>
          <w:snapToGrid w:val="0"/>
        </w:rPr>
      </w:pPr>
      <w:r w:rsidRPr="00EA5FA7">
        <w:rPr>
          <w:rFonts w:eastAsia="SimSun"/>
          <w:snapToGrid w:val="0"/>
        </w:rPr>
        <w:tab/>
        <w:t>id-SRBs-FailedToBeSetup-Item,</w:t>
      </w:r>
    </w:p>
    <w:p w14:paraId="79D9A449" w14:textId="77777777" w:rsidR="002C289C" w:rsidRPr="00EA5FA7" w:rsidRDefault="002C289C" w:rsidP="002C289C">
      <w:pPr>
        <w:pStyle w:val="PL"/>
        <w:rPr>
          <w:rFonts w:eastAsia="SimSun"/>
          <w:snapToGrid w:val="0"/>
        </w:rPr>
      </w:pPr>
      <w:r w:rsidRPr="00EA5FA7">
        <w:rPr>
          <w:rFonts w:eastAsia="SimSun"/>
          <w:snapToGrid w:val="0"/>
        </w:rPr>
        <w:tab/>
        <w:t>id-SRBs-FailedToBeSetup-List,</w:t>
      </w:r>
    </w:p>
    <w:p w14:paraId="2D806B2C" w14:textId="77777777" w:rsidR="002C289C" w:rsidRPr="00EA5FA7" w:rsidRDefault="002C289C" w:rsidP="002C289C">
      <w:pPr>
        <w:pStyle w:val="PL"/>
        <w:rPr>
          <w:rFonts w:eastAsia="SimSun"/>
          <w:snapToGrid w:val="0"/>
        </w:rPr>
      </w:pPr>
      <w:r w:rsidRPr="00EA5FA7">
        <w:rPr>
          <w:rFonts w:eastAsia="SimSun"/>
          <w:snapToGrid w:val="0"/>
        </w:rPr>
        <w:tab/>
        <w:t>id-SRBs-FailedToBeSetupMod-Item,</w:t>
      </w:r>
    </w:p>
    <w:p w14:paraId="329C4B21" w14:textId="77777777" w:rsidR="002C289C" w:rsidRPr="00EA5FA7" w:rsidRDefault="002C289C" w:rsidP="002C289C">
      <w:pPr>
        <w:pStyle w:val="PL"/>
        <w:rPr>
          <w:rFonts w:eastAsia="SimSun"/>
          <w:snapToGrid w:val="0"/>
        </w:rPr>
      </w:pPr>
      <w:r w:rsidRPr="00EA5FA7">
        <w:rPr>
          <w:rFonts w:eastAsia="SimSun"/>
          <w:snapToGrid w:val="0"/>
        </w:rPr>
        <w:tab/>
        <w:t>id-SRBs-FailedToBeSetupMod-List,</w:t>
      </w:r>
    </w:p>
    <w:p w14:paraId="30FB0A27" w14:textId="77777777" w:rsidR="002C289C" w:rsidRPr="00EA5FA7" w:rsidRDefault="002C289C" w:rsidP="002C289C">
      <w:pPr>
        <w:pStyle w:val="PL"/>
        <w:rPr>
          <w:rFonts w:eastAsia="SimSun"/>
          <w:snapToGrid w:val="0"/>
        </w:rPr>
      </w:pPr>
      <w:r w:rsidRPr="00EA5FA7">
        <w:rPr>
          <w:rFonts w:eastAsia="SimSun"/>
          <w:snapToGrid w:val="0"/>
        </w:rPr>
        <w:tab/>
        <w:t>id-SRBs-Required-ToBeReleased-Item,</w:t>
      </w:r>
    </w:p>
    <w:p w14:paraId="29C159DA" w14:textId="77777777" w:rsidR="002C289C" w:rsidRPr="00EA5FA7" w:rsidRDefault="002C289C" w:rsidP="002C289C">
      <w:pPr>
        <w:pStyle w:val="PL"/>
        <w:rPr>
          <w:rFonts w:eastAsia="SimSun"/>
          <w:snapToGrid w:val="0"/>
        </w:rPr>
      </w:pPr>
      <w:r w:rsidRPr="00EA5FA7">
        <w:rPr>
          <w:rFonts w:eastAsia="SimSun"/>
          <w:snapToGrid w:val="0"/>
        </w:rPr>
        <w:tab/>
        <w:t>id-SRBs-Required-ToBeReleased-List,</w:t>
      </w:r>
    </w:p>
    <w:p w14:paraId="79A0D84F" w14:textId="77777777" w:rsidR="002C289C" w:rsidRPr="00EA5FA7" w:rsidRDefault="002C289C" w:rsidP="002C289C">
      <w:pPr>
        <w:pStyle w:val="PL"/>
        <w:rPr>
          <w:rFonts w:eastAsia="SimSun"/>
          <w:snapToGrid w:val="0"/>
        </w:rPr>
      </w:pPr>
      <w:r w:rsidRPr="00EA5FA7">
        <w:rPr>
          <w:rFonts w:eastAsia="SimSun"/>
          <w:snapToGrid w:val="0"/>
        </w:rPr>
        <w:tab/>
        <w:t>id-SRBs-ToBeReleased-Item,</w:t>
      </w:r>
    </w:p>
    <w:p w14:paraId="2A973FEB" w14:textId="77777777" w:rsidR="002C289C" w:rsidRPr="00EA5FA7" w:rsidRDefault="002C289C" w:rsidP="002C289C">
      <w:pPr>
        <w:pStyle w:val="PL"/>
        <w:rPr>
          <w:rFonts w:eastAsia="SimSun"/>
          <w:snapToGrid w:val="0"/>
        </w:rPr>
      </w:pPr>
      <w:r w:rsidRPr="00EA5FA7">
        <w:rPr>
          <w:rFonts w:eastAsia="SimSun"/>
          <w:snapToGrid w:val="0"/>
        </w:rPr>
        <w:tab/>
        <w:t xml:space="preserve">id-SRBs-ToBeReleased-List, </w:t>
      </w:r>
    </w:p>
    <w:p w14:paraId="077BDF89" w14:textId="77777777" w:rsidR="002C289C" w:rsidRPr="00EA5FA7" w:rsidRDefault="002C289C" w:rsidP="002C289C">
      <w:pPr>
        <w:pStyle w:val="PL"/>
        <w:rPr>
          <w:rFonts w:eastAsia="SimSun"/>
          <w:snapToGrid w:val="0"/>
        </w:rPr>
      </w:pPr>
      <w:r w:rsidRPr="00EA5FA7">
        <w:rPr>
          <w:rFonts w:eastAsia="SimSun"/>
          <w:snapToGrid w:val="0"/>
        </w:rPr>
        <w:tab/>
        <w:t>id-SRBs-ToBeSetup-Item,</w:t>
      </w:r>
    </w:p>
    <w:p w14:paraId="363B30FC" w14:textId="77777777" w:rsidR="002C289C" w:rsidRPr="00EA5FA7" w:rsidRDefault="002C289C" w:rsidP="002C289C">
      <w:pPr>
        <w:pStyle w:val="PL"/>
        <w:rPr>
          <w:rFonts w:eastAsia="SimSun"/>
          <w:snapToGrid w:val="0"/>
        </w:rPr>
      </w:pPr>
      <w:r w:rsidRPr="00EA5FA7">
        <w:rPr>
          <w:rFonts w:eastAsia="SimSun"/>
          <w:snapToGrid w:val="0"/>
        </w:rPr>
        <w:tab/>
        <w:t>id-SRBs-ToBeSetup-List,</w:t>
      </w:r>
    </w:p>
    <w:p w14:paraId="17D2FF74" w14:textId="77777777" w:rsidR="002C289C" w:rsidRPr="00EA5FA7" w:rsidRDefault="002C289C" w:rsidP="002C289C">
      <w:pPr>
        <w:pStyle w:val="PL"/>
        <w:rPr>
          <w:rFonts w:eastAsia="SimSun"/>
          <w:snapToGrid w:val="0"/>
        </w:rPr>
      </w:pPr>
      <w:r w:rsidRPr="00EA5FA7">
        <w:rPr>
          <w:rFonts w:eastAsia="SimSun"/>
          <w:snapToGrid w:val="0"/>
        </w:rPr>
        <w:tab/>
        <w:t>id-SRBs-ToBeSetupMod-Item,</w:t>
      </w:r>
    </w:p>
    <w:p w14:paraId="149EB8B2" w14:textId="77777777" w:rsidR="002C289C" w:rsidRPr="00EA5FA7" w:rsidRDefault="002C289C" w:rsidP="002C289C">
      <w:pPr>
        <w:pStyle w:val="PL"/>
        <w:rPr>
          <w:rFonts w:eastAsia="SimSun"/>
          <w:snapToGrid w:val="0"/>
        </w:rPr>
      </w:pPr>
      <w:r w:rsidRPr="00EA5FA7">
        <w:rPr>
          <w:rFonts w:eastAsia="SimSun"/>
          <w:snapToGrid w:val="0"/>
        </w:rPr>
        <w:tab/>
        <w:t>id-SRBs-ToBeSetupMod-List,</w:t>
      </w:r>
    </w:p>
    <w:p w14:paraId="282036F1" w14:textId="77777777" w:rsidR="002C289C" w:rsidRPr="00EA5FA7" w:rsidRDefault="002C289C" w:rsidP="002C289C">
      <w:pPr>
        <w:pStyle w:val="PL"/>
        <w:rPr>
          <w:rFonts w:eastAsia="SimSun"/>
          <w:snapToGrid w:val="0"/>
        </w:rPr>
      </w:pPr>
      <w:r w:rsidRPr="00EA5FA7">
        <w:rPr>
          <w:rFonts w:eastAsia="SimSun"/>
          <w:snapToGrid w:val="0"/>
        </w:rPr>
        <w:tab/>
        <w:t>id-SRBs-Modified-Item,</w:t>
      </w:r>
    </w:p>
    <w:p w14:paraId="76E890D1" w14:textId="77777777" w:rsidR="002C289C" w:rsidRPr="00EA5FA7" w:rsidRDefault="002C289C" w:rsidP="002C289C">
      <w:pPr>
        <w:pStyle w:val="PL"/>
        <w:rPr>
          <w:rFonts w:eastAsia="SimSun"/>
          <w:snapToGrid w:val="0"/>
        </w:rPr>
      </w:pPr>
      <w:r w:rsidRPr="00EA5FA7">
        <w:rPr>
          <w:rFonts w:eastAsia="SimSun"/>
          <w:snapToGrid w:val="0"/>
        </w:rPr>
        <w:tab/>
        <w:t>id-SRBs-Modified-List,</w:t>
      </w:r>
    </w:p>
    <w:p w14:paraId="530896E3" w14:textId="77777777" w:rsidR="002C289C" w:rsidRPr="00EA5FA7" w:rsidRDefault="002C289C" w:rsidP="002C289C">
      <w:pPr>
        <w:pStyle w:val="PL"/>
        <w:rPr>
          <w:rFonts w:eastAsia="SimSun"/>
          <w:snapToGrid w:val="0"/>
        </w:rPr>
      </w:pPr>
      <w:r w:rsidRPr="00EA5FA7">
        <w:rPr>
          <w:rFonts w:eastAsia="SimSun"/>
          <w:snapToGrid w:val="0"/>
        </w:rPr>
        <w:tab/>
        <w:t>id-SRBs-Setup-Item,</w:t>
      </w:r>
    </w:p>
    <w:p w14:paraId="0B917123" w14:textId="77777777" w:rsidR="002C289C" w:rsidRPr="00EA5FA7" w:rsidRDefault="002C289C" w:rsidP="002C289C">
      <w:pPr>
        <w:pStyle w:val="PL"/>
        <w:rPr>
          <w:rFonts w:eastAsia="SimSun"/>
          <w:snapToGrid w:val="0"/>
        </w:rPr>
      </w:pPr>
      <w:r w:rsidRPr="00EA5FA7">
        <w:rPr>
          <w:rFonts w:eastAsia="SimSun"/>
          <w:snapToGrid w:val="0"/>
        </w:rPr>
        <w:tab/>
        <w:t>id-SRBs-Setup-List,</w:t>
      </w:r>
    </w:p>
    <w:p w14:paraId="65AE0A0E" w14:textId="77777777" w:rsidR="002C289C" w:rsidRPr="00EA5FA7" w:rsidRDefault="002C289C" w:rsidP="002C289C">
      <w:pPr>
        <w:pStyle w:val="PL"/>
        <w:rPr>
          <w:rFonts w:eastAsia="SimSun"/>
          <w:snapToGrid w:val="0"/>
        </w:rPr>
      </w:pPr>
      <w:r w:rsidRPr="00EA5FA7">
        <w:rPr>
          <w:rFonts w:eastAsia="SimSun"/>
          <w:snapToGrid w:val="0"/>
        </w:rPr>
        <w:tab/>
        <w:t>id-SRBs-SetupMod-Item,</w:t>
      </w:r>
    </w:p>
    <w:p w14:paraId="60C499B8" w14:textId="77777777" w:rsidR="002C289C" w:rsidRPr="00EA5FA7" w:rsidRDefault="002C289C" w:rsidP="002C289C">
      <w:pPr>
        <w:pStyle w:val="PL"/>
        <w:rPr>
          <w:rFonts w:eastAsia="SimSun"/>
          <w:snapToGrid w:val="0"/>
        </w:rPr>
      </w:pPr>
      <w:r w:rsidRPr="00EA5FA7">
        <w:rPr>
          <w:rFonts w:eastAsia="SimSun"/>
          <w:snapToGrid w:val="0"/>
        </w:rPr>
        <w:tab/>
        <w:t>id-SRBs-SetupMod-List,</w:t>
      </w:r>
    </w:p>
    <w:p w14:paraId="714A117D" w14:textId="77777777" w:rsidR="002C289C" w:rsidRPr="00EA5FA7" w:rsidRDefault="002C289C" w:rsidP="002C289C">
      <w:pPr>
        <w:pStyle w:val="PL"/>
        <w:rPr>
          <w:rFonts w:eastAsia="SimSun"/>
          <w:snapToGrid w:val="0"/>
        </w:rPr>
      </w:pPr>
      <w:r w:rsidRPr="00EA5FA7">
        <w:rPr>
          <w:rFonts w:eastAsia="SimSun"/>
          <w:snapToGrid w:val="0"/>
        </w:rPr>
        <w:tab/>
        <w:t>id-TimeToWait,</w:t>
      </w:r>
    </w:p>
    <w:p w14:paraId="418DECF5" w14:textId="77777777" w:rsidR="002C289C" w:rsidRPr="00EA5FA7" w:rsidRDefault="002C289C" w:rsidP="002C289C">
      <w:pPr>
        <w:pStyle w:val="PL"/>
        <w:rPr>
          <w:rFonts w:eastAsia="SimSun"/>
          <w:snapToGrid w:val="0"/>
        </w:rPr>
      </w:pPr>
      <w:r w:rsidRPr="00EA5FA7">
        <w:rPr>
          <w:rFonts w:eastAsia="SimSun"/>
          <w:snapToGrid w:val="0"/>
        </w:rPr>
        <w:tab/>
        <w:t>id-TransactionID,</w:t>
      </w:r>
    </w:p>
    <w:p w14:paraId="7CC85947" w14:textId="77777777" w:rsidR="002C289C" w:rsidRPr="00EA5FA7" w:rsidRDefault="002C289C" w:rsidP="002C289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D15F6AD" w14:textId="77777777" w:rsidR="002C289C" w:rsidRPr="00EA5FA7" w:rsidRDefault="002C289C" w:rsidP="002C289C">
      <w:pPr>
        <w:pStyle w:val="PL"/>
        <w:rPr>
          <w:rFonts w:eastAsia="SimSun"/>
          <w:snapToGrid w:val="0"/>
        </w:rPr>
      </w:pPr>
      <w:r w:rsidRPr="00EA5FA7">
        <w:rPr>
          <w:rFonts w:eastAsia="SimSun"/>
          <w:snapToGrid w:val="0"/>
        </w:rPr>
        <w:tab/>
      </w:r>
      <w:r w:rsidRPr="00EA5FA7">
        <w:t>id-UEContextNotRetrievable,</w:t>
      </w:r>
    </w:p>
    <w:p w14:paraId="3EA50451" w14:textId="77777777" w:rsidR="002C289C" w:rsidRPr="00EA5FA7" w:rsidRDefault="002C289C" w:rsidP="002C289C">
      <w:pPr>
        <w:pStyle w:val="PL"/>
        <w:rPr>
          <w:rFonts w:eastAsia="SimSun"/>
          <w:snapToGrid w:val="0"/>
        </w:rPr>
      </w:pPr>
      <w:r w:rsidRPr="00EA5FA7">
        <w:rPr>
          <w:rFonts w:eastAsia="SimSun"/>
          <w:snapToGrid w:val="0"/>
        </w:rPr>
        <w:tab/>
        <w:t>id-UE-associatedLogicalF1-ConnectionItem,</w:t>
      </w:r>
    </w:p>
    <w:p w14:paraId="5BA37D7A" w14:textId="77777777" w:rsidR="002C289C" w:rsidRPr="00EA5FA7" w:rsidRDefault="002C289C" w:rsidP="002C289C">
      <w:pPr>
        <w:pStyle w:val="PL"/>
        <w:rPr>
          <w:rFonts w:eastAsia="SimSun"/>
          <w:snapToGrid w:val="0"/>
        </w:rPr>
      </w:pPr>
      <w:r w:rsidRPr="00EA5FA7">
        <w:rPr>
          <w:rFonts w:eastAsia="SimSun"/>
          <w:snapToGrid w:val="0"/>
        </w:rPr>
        <w:tab/>
        <w:t>id-UE-associatedLogicalF1-ConnectionListResAck,</w:t>
      </w:r>
    </w:p>
    <w:p w14:paraId="2A119A4C" w14:textId="77777777" w:rsidR="002C289C" w:rsidRPr="00EA5FA7" w:rsidRDefault="002C289C" w:rsidP="002C289C">
      <w:pPr>
        <w:pStyle w:val="PL"/>
        <w:rPr>
          <w:rFonts w:eastAsia="SimSun"/>
          <w:snapToGrid w:val="0"/>
        </w:rPr>
      </w:pPr>
      <w:r w:rsidRPr="00EA5FA7">
        <w:rPr>
          <w:rFonts w:eastAsia="SimSun"/>
          <w:snapToGrid w:val="0"/>
        </w:rPr>
        <w:tab/>
        <w:t>id-DUtoCURRCContainer,</w:t>
      </w:r>
    </w:p>
    <w:p w14:paraId="00591B72" w14:textId="77777777" w:rsidR="002C289C" w:rsidRPr="00EA5FA7" w:rsidRDefault="002C289C" w:rsidP="002C289C">
      <w:pPr>
        <w:pStyle w:val="PL"/>
        <w:rPr>
          <w:rFonts w:eastAsia="SimSun"/>
          <w:snapToGrid w:val="0"/>
        </w:rPr>
      </w:pPr>
      <w:r w:rsidRPr="00EA5FA7">
        <w:rPr>
          <w:rFonts w:eastAsia="SimSun"/>
          <w:snapToGrid w:val="0"/>
        </w:rPr>
        <w:tab/>
        <w:t>id-NRCGI,</w:t>
      </w:r>
    </w:p>
    <w:p w14:paraId="757EA2FA" w14:textId="77777777" w:rsidR="002C289C" w:rsidRPr="00EA5FA7" w:rsidRDefault="002C289C" w:rsidP="002C289C">
      <w:pPr>
        <w:pStyle w:val="PL"/>
        <w:rPr>
          <w:rFonts w:eastAsia="SimSun"/>
          <w:snapToGrid w:val="0"/>
        </w:rPr>
      </w:pPr>
      <w:r w:rsidRPr="00EA5FA7">
        <w:rPr>
          <w:rFonts w:eastAsia="SimSun"/>
          <w:snapToGrid w:val="0"/>
        </w:rPr>
        <w:tab/>
        <w:t>id-PagingCell-Item,</w:t>
      </w:r>
    </w:p>
    <w:p w14:paraId="163F445D" w14:textId="77777777" w:rsidR="002C289C" w:rsidRPr="00EA5FA7" w:rsidRDefault="002C289C" w:rsidP="002C289C">
      <w:pPr>
        <w:pStyle w:val="PL"/>
        <w:rPr>
          <w:rFonts w:eastAsia="SimSun"/>
          <w:snapToGrid w:val="0"/>
        </w:rPr>
      </w:pPr>
      <w:r w:rsidRPr="00EA5FA7">
        <w:rPr>
          <w:rFonts w:eastAsia="SimSun"/>
          <w:snapToGrid w:val="0"/>
        </w:rPr>
        <w:tab/>
        <w:t>id-PagingCell-List,</w:t>
      </w:r>
    </w:p>
    <w:p w14:paraId="142E6919" w14:textId="77777777" w:rsidR="002C289C" w:rsidRPr="00EA5FA7" w:rsidRDefault="002C289C" w:rsidP="002C289C">
      <w:pPr>
        <w:pStyle w:val="PL"/>
        <w:rPr>
          <w:rFonts w:eastAsia="SimSun"/>
          <w:snapToGrid w:val="0"/>
        </w:rPr>
      </w:pPr>
      <w:r w:rsidRPr="00EA5FA7">
        <w:rPr>
          <w:rFonts w:eastAsia="SimSun"/>
          <w:snapToGrid w:val="0"/>
        </w:rPr>
        <w:tab/>
        <w:t>id-PagingDRX,</w:t>
      </w:r>
    </w:p>
    <w:p w14:paraId="5382983B" w14:textId="77777777" w:rsidR="002C289C" w:rsidRPr="00EA5FA7" w:rsidRDefault="002C289C" w:rsidP="002C289C">
      <w:pPr>
        <w:pStyle w:val="PL"/>
        <w:rPr>
          <w:rFonts w:eastAsia="SimSun"/>
          <w:snapToGrid w:val="0"/>
        </w:rPr>
      </w:pPr>
      <w:r w:rsidRPr="00EA5FA7">
        <w:rPr>
          <w:rFonts w:eastAsia="SimSun"/>
          <w:snapToGrid w:val="0"/>
        </w:rPr>
        <w:tab/>
        <w:t>id-PagingPriority,</w:t>
      </w:r>
    </w:p>
    <w:p w14:paraId="5416F975" w14:textId="77777777" w:rsidR="002C289C" w:rsidRPr="00EA5FA7" w:rsidRDefault="002C289C" w:rsidP="002C289C">
      <w:pPr>
        <w:pStyle w:val="PL"/>
        <w:rPr>
          <w:rFonts w:eastAsia="SimSun"/>
          <w:snapToGrid w:val="0"/>
        </w:rPr>
      </w:pPr>
      <w:r w:rsidRPr="00EA5FA7">
        <w:rPr>
          <w:rFonts w:eastAsia="SimSun"/>
          <w:snapToGrid w:val="0"/>
        </w:rPr>
        <w:tab/>
        <w:t>id-SItype-List,</w:t>
      </w:r>
    </w:p>
    <w:p w14:paraId="106CD82C" w14:textId="77777777" w:rsidR="002C289C" w:rsidRPr="00EA5FA7" w:rsidRDefault="002C289C" w:rsidP="002C289C">
      <w:pPr>
        <w:pStyle w:val="PL"/>
        <w:rPr>
          <w:rFonts w:eastAsia="SimSun"/>
          <w:snapToGrid w:val="0"/>
        </w:rPr>
      </w:pPr>
      <w:r w:rsidRPr="00EA5FA7">
        <w:rPr>
          <w:rFonts w:eastAsia="SimSun"/>
          <w:snapToGrid w:val="0"/>
        </w:rPr>
        <w:tab/>
        <w:t>id-UEIdentityIndexValue,</w:t>
      </w:r>
    </w:p>
    <w:p w14:paraId="3AADBB38" w14:textId="77777777" w:rsidR="002C289C" w:rsidRPr="00EA5FA7" w:rsidRDefault="002C289C" w:rsidP="002C289C">
      <w:pPr>
        <w:pStyle w:val="PL"/>
        <w:rPr>
          <w:rFonts w:eastAsia="SimSun"/>
          <w:snapToGrid w:val="0"/>
        </w:rPr>
      </w:pPr>
      <w:r w:rsidRPr="00EA5FA7">
        <w:rPr>
          <w:rFonts w:eastAsia="SimSun"/>
          <w:snapToGrid w:val="0"/>
        </w:rPr>
        <w:tab/>
        <w:t>id-GNB-CU-TNL-Association-Setup-List,</w:t>
      </w:r>
    </w:p>
    <w:p w14:paraId="35F425C4" w14:textId="77777777" w:rsidR="002C289C" w:rsidRPr="00EA5FA7" w:rsidRDefault="002C289C" w:rsidP="002C289C">
      <w:pPr>
        <w:pStyle w:val="PL"/>
        <w:rPr>
          <w:rFonts w:eastAsia="SimSun"/>
          <w:snapToGrid w:val="0"/>
        </w:rPr>
      </w:pPr>
      <w:r w:rsidRPr="00EA5FA7">
        <w:rPr>
          <w:rFonts w:eastAsia="SimSun"/>
          <w:snapToGrid w:val="0"/>
        </w:rPr>
        <w:tab/>
        <w:t>id-GNB-CU-TNL-Association-Setup-Item,</w:t>
      </w:r>
    </w:p>
    <w:p w14:paraId="7259A28C" w14:textId="77777777" w:rsidR="002C289C" w:rsidRPr="00EA5FA7" w:rsidRDefault="002C289C" w:rsidP="002C289C">
      <w:pPr>
        <w:pStyle w:val="PL"/>
        <w:rPr>
          <w:rFonts w:eastAsia="SimSun"/>
          <w:snapToGrid w:val="0"/>
        </w:rPr>
      </w:pPr>
      <w:r w:rsidRPr="00EA5FA7">
        <w:rPr>
          <w:rFonts w:eastAsia="SimSun"/>
          <w:snapToGrid w:val="0"/>
        </w:rPr>
        <w:tab/>
        <w:t>id-GNB-CU-TNL-Association-Failed-To-Setup-List,</w:t>
      </w:r>
    </w:p>
    <w:p w14:paraId="73BDC699" w14:textId="77777777" w:rsidR="002C289C" w:rsidRPr="00EA5FA7" w:rsidRDefault="002C289C" w:rsidP="002C289C">
      <w:pPr>
        <w:pStyle w:val="PL"/>
        <w:rPr>
          <w:rFonts w:eastAsia="SimSun"/>
          <w:snapToGrid w:val="0"/>
        </w:rPr>
      </w:pPr>
      <w:r w:rsidRPr="00EA5FA7">
        <w:rPr>
          <w:rFonts w:eastAsia="SimSun"/>
          <w:snapToGrid w:val="0"/>
        </w:rPr>
        <w:tab/>
        <w:t>id-GNB-CU-TNL-Association-Failed-To-Setup-Item,</w:t>
      </w:r>
    </w:p>
    <w:p w14:paraId="5278D198" w14:textId="77777777" w:rsidR="002C289C" w:rsidRPr="00EA5FA7" w:rsidRDefault="002C289C" w:rsidP="002C289C">
      <w:pPr>
        <w:pStyle w:val="PL"/>
        <w:rPr>
          <w:rFonts w:eastAsia="SimSun"/>
          <w:snapToGrid w:val="0"/>
        </w:rPr>
      </w:pPr>
      <w:r w:rsidRPr="00EA5FA7">
        <w:rPr>
          <w:rFonts w:eastAsia="SimSun"/>
          <w:snapToGrid w:val="0"/>
        </w:rPr>
        <w:tab/>
        <w:t>id-GNB-CU-TNL-Association-To-Add-Item,</w:t>
      </w:r>
    </w:p>
    <w:p w14:paraId="000D915C" w14:textId="77777777" w:rsidR="002C289C" w:rsidRPr="00EA5FA7" w:rsidRDefault="002C289C" w:rsidP="002C289C">
      <w:pPr>
        <w:pStyle w:val="PL"/>
        <w:rPr>
          <w:rFonts w:eastAsia="SimSun"/>
          <w:snapToGrid w:val="0"/>
        </w:rPr>
      </w:pPr>
      <w:r w:rsidRPr="00EA5FA7">
        <w:rPr>
          <w:rFonts w:eastAsia="SimSun"/>
          <w:snapToGrid w:val="0"/>
        </w:rPr>
        <w:tab/>
        <w:t>id-GNB-CU-TNL-Association-To-Add-List,</w:t>
      </w:r>
    </w:p>
    <w:p w14:paraId="238E216F" w14:textId="77777777" w:rsidR="002C289C" w:rsidRPr="00EA5FA7" w:rsidRDefault="002C289C" w:rsidP="002C289C">
      <w:pPr>
        <w:pStyle w:val="PL"/>
        <w:rPr>
          <w:rFonts w:eastAsia="SimSun"/>
          <w:snapToGrid w:val="0"/>
        </w:rPr>
      </w:pPr>
      <w:r w:rsidRPr="00EA5FA7">
        <w:rPr>
          <w:rFonts w:eastAsia="SimSun"/>
          <w:snapToGrid w:val="0"/>
        </w:rPr>
        <w:tab/>
        <w:t>id-GNB-CU-TNL-Association-To-Remove-Item,</w:t>
      </w:r>
    </w:p>
    <w:p w14:paraId="1EA55CD8" w14:textId="77777777" w:rsidR="002C289C" w:rsidRPr="00EA5FA7" w:rsidRDefault="002C289C" w:rsidP="002C289C">
      <w:pPr>
        <w:pStyle w:val="PL"/>
        <w:rPr>
          <w:rFonts w:eastAsia="SimSun"/>
          <w:snapToGrid w:val="0"/>
        </w:rPr>
      </w:pPr>
      <w:r w:rsidRPr="00EA5FA7">
        <w:rPr>
          <w:rFonts w:eastAsia="SimSun"/>
          <w:snapToGrid w:val="0"/>
        </w:rPr>
        <w:tab/>
        <w:t>id-GNB-CU-TNL-Association-To-Remove-List,</w:t>
      </w:r>
    </w:p>
    <w:p w14:paraId="48E79074" w14:textId="77777777" w:rsidR="002C289C" w:rsidRPr="00EA5FA7" w:rsidRDefault="002C289C" w:rsidP="002C289C">
      <w:pPr>
        <w:pStyle w:val="PL"/>
        <w:rPr>
          <w:rFonts w:eastAsia="SimSun"/>
          <w:snapToGrid w:val="0"/>
        </w:rPr>
      </w:pPr>
      <w:r w:rsidRPr="00EA5FA7">
        <w:rPr>
          <w:rFonts w:eastAsia="SimSun"/>
          <w:snapToGrid w:val="0"/>
        </w:rPr>
        <w:tab/>
        <w:t>id-GNB-CU-TNL-Association-To-Update-Item,</w:t>
      </w:r>
    </w:p>
    <w:p w14:paraId="769D7EA4" w14:textId="77777777" w:rsidR="002C289C" w:rsidRPr="00EA5FA7" w:rsidRDefault="002C289C" w:rsidP="002C289C">
      <w:pPr>
        <w:pStyle w:val="PL"/>
        <w:rPr>
          <w:rFonts w:eastAsia="SimSun"/>
          <w:snapToGrid w:val="0"/>
        </w:rPr>
      </w:pPr>
      <w:r w:rsidRPr="00EA5FA7">
        <w:rPr>
          <w:rFonts w:eastAsia="SimSun"/>
          <w:snapToGrid w:val="0"/>
        </w:rPr>
        <w:tab/>
        <w:t>id-GNB-CU-TNL-Association-To-Update-List,</w:t>
      </w:r>
    </w:p>
    <w:p w14:paraId="131044E1" w14:textId="77777777" w:rsidR="002C289C" w:rsidRPr="00EA5FA7" w:rsidRDefault="002C289C" w:rsidP="002C289C">
      <w:pPr>
        <w:pStyle w:val="PL"/>
        <w:rPr>
          <w:rFonts w:eastAsia="SimSun"/>
          <w:snapToGrid w:val="0"/>
        </w:rPr>
      </w:pPr>
      <w:r w:rsidRPr="00EA5FA7">
        <w:rPr>
          <w:rFonts w:eastAsia="SimSun"/>
          <w:snapToGrid w:val="0"/>
        </w:rPr>
        <w:lastRenderedPageBreak/>
        <w:tab/>
        <w:t>id-MaskedIMEISV,</w:t>
      </w:r>
    </w:p>
    <w:p w14:paraId="722F2368" w14:textId="77777777" w:rsidR="002C289C" w:rsidRPr="00EA5FA7" w:rsidRDefault="002C289C" w:rsidP="002C289C">
      <w:pPr>
        <w:pStyle w:val="PL"/>
        <w:rPr>
          <w:rFonts w:eastAsia="SimSun"/>
          <w:snapToGrid w:val="0"/>
        </w:rPr>
      </w:pPr>
      <w:r w:rsidRPr="00EA5FA7">
        <w:rPr>
          <w:rFonts w:eastAsia="SimSun"/>
          <w:snapToGrid w:val="0"/>
        </w:rPr>
        <w:tab/>
        <w:t>id-PagingIdentity,</w:t>
      </w:r>
    </w:p>
    <w:p w14:paraId="156E4B6A" w14:textId="77777777" w:rsidR="002C289C" w:rsidRPr="00EA5FA7" w:rsidRDefault="002C289C" w:rsidP="002C289C">
      <w:pPr>
        <w:pStyle w:val="PL"/>
        <w:rPr>
          <w:rFonts w:eastAsia="SimSun"/>
          <w:snapToGrid w:val="0"/>
        </w:rPr>
      </w:pPr>
      <w:r w:rsidRPr="00EA5FA7">
        <w:rPr>
          <w:rFonts w:eastAsia="SimSun"/>
          <w:snapToGrid w:val="0"/>
        </w:rPr>
        <w:tab/>
        <w:t>id-Cells-to-be-Barred-List,</w:t>
      </w:r>
    </w:p>
    <w:p w14:paraId="434FD416" w14:textId="77777777" w:rsidR="002C289C" w:rsidRPr="00EA5FA7" w:rsidRDefault="002C289C" w:rsidP="002C289C">
      <w:pPr>
        <w:pStyle w:val="PL"/>
        <w:rPr>
          <w:rFonts w:eastAsia="SimSun"/>
          <w:snapToGrid w:val="0"/>
        </w:rPr>
      </w:pPr>
      <w:r w:rsidRPr="00EA5FA7">
        <w:rPr>
          <w:rFonts w:eastAsia="SimSun"/>
          <w:snapToGrid w:val="0"/>
        </w:rPr>
        <w:tab/>
        <w:t>id-Cells-to-be-Barred-Item,</w:t>
      </w:r>
    </w:p>
    <w:p w14:paraId="68881AC5" w14:textId="77777777" w:rsidR="002C289C" w:rsidRPr="00EA5FA7" w:rsidRDefault="002C289C" w:rsidP="002C289C">
      <w:pPr>
        <w:pStyle w:val="PL"/>
        <w:rPr>
          <w:rFonts w:eastAsia="SimSun"/>
          <w:snapToGrid w:val="0"/>
        </w:rPr>
      </w:pPr>
      <w:r w:rsidRPr="00EA5FA7">
        <w:rPr>
          <w:rFonts w:eastAsia="SimSun"/>
          <w:snapToGrid w:val="0"/>
        </w:rPr>
        <w:tab/>
        <w:t>id-PWSSystemInformation,</w:t>
      </w:r>
    </w:p>
    <w:p w14:paraId="4877DC0C" w14:textId="77777777" w:rsidR="002C289C" w:rsidRPr="00EA5FA7" w:rsidRDefault="002C289C" w:rsidP="002C289C">
      <w:pPr>
        <w:pStyle w:val="PL"/>
        <w:rPr>
          <w:rFonts w:eastAsia="SimSun"/>
          <w:snapToGrid w:val="0"/>
        </w:rPr>
      </w:pPr>
      <w:r w:rsidRPr="00EA5FA7">
        <w:rPr>
          <w:rFonts w:eastAsia="SimSun"/>
          <w:snapToGrid w:val="0"/>
        </w:rPr>
        <w:tab/>
        <w:t>id-RepetitionPeriod,</w:t>
      </w:r>
    </w:p>
    <w:p w14:paraId="39418217" w14:textId="77777777" w:rsidR="002C289C" w:rsidRPr="00EA5FA7" w:rsidRDefault="002C289C" w:rsidP="002C289C">
      <w:pPr>
        <w:pStyle w:val="PL"/>
        <w:rPr>
          <w:rFonts w:eastAsia="SimSun"/>
          <w:snapToGrid w:val="0"/>
        </w:rPr>
      </w:pPr>
      <w:r w:rsidRPr="00EA5FA7">
        <w:rPr>
          <w:rFonts w:eastAsia="SimSun"/>
          <w:snapToGrid w:val="0"/>
        </w:rPr>
        <w:tab/>
        <w:t>id-NumberofBroadcastRequest,</w:t>
      </w:r>
    </w:p>
    <w:p w14:paraId="21287C02" w14:textId="77777777" w:rsidR="002C289C" w:rsidRPr="00EA5FA7" w:rsidRDefault="002C289C" w:rsidP="002C289C">
      <w:pPr>
        <w:pStyle w:val="PL"/>
        <w:rPr>
          <w:rFonts w:eastAsia="SimSun"/>
          <w:snapToGrid w:val="0"/>
        </w:rPr>
      </w:pPr>
      <w:r w:rsidRPr="00EA5FA7">
        <w:rPr>
          <w:rFonts w:eastAsia="SimSun"/>
          <w:snapToGrid w:val="0"/>
        </w:rPr>
        <w:tab/>
        <w:t>id-Cells-To-Be-Broadcast-List,</w:t>
      </w:r>
    </w:p>
    <w:p w14:paraId="292A0F6D" w14:textId="77777777" w:rsidR="002C289C" w:rsidRPr="00EA5FA7" w:rsidRDefault="002C289C" w:rsidP="002C289C">
      <w:pPr>
        <w:pStyle w:val="PL"/>
        <w:rPr>
          <w:rFonts w:eastAsia="SimSun"/>
          <w:snapToGrid w:val="0"/>
        </w:rPr>
      </w:pPr>
      <w:r w:rsidRPr="00EA5FA7">
        <w:rPr>
          <w:rFonts w:eastAsia="SimSun"/>
          <w:snapToGrid w:val="0"/>
        </w:rPr>
        <w:tab/>
        <w:t>id-Cells-To-Be-Broadcast-Item,</w:t>
      </w:r>
    </w:p>
    <w:p w14:paraId="4D9E9300" w14:textId="77777777" w:rsidR="002C289C" w:rsidRPr="00EA5FA7" w:rsidRDefault="002C289C" w:rsidP="002C289C">
      <w:pPr>
        <w:pStyle w:val="PL"/>
        <w:rPr>
          <w:rFonts w:eastAsia="SimSun"/>
          <w:snapToGrid w:val="0"/>
        </w:rPr>
      </w:pPr>
      <w:r w:rsidRPr="00EA5FA7">
        <w:rPr>
          <w:rFonts w:eastAsia="SimSun"/>
          <w:snapToGrid w:val="0"/>
        </w:rPr>
        <w:tab/>
        <w:t>id-Cells-Broadcast-Completed-List,</w:t>
      </w:r>
    </w:p>
    <w:p w14:paraId="577A4F00" w14:textId="77777777" w:rsidR="002C289C" w:rsidRPr="00EA5FA7" w:rsidRDefault="002C289C" w:rsidP="002C289C">
      <w:pPr>
        <w:pStyle w:val="PL"/>
        <w:rPr>
          <w:rFonts w:eastAsia="SimSun"/>
          <w:snapToGrid w:val="0"/>
        </w:rPr>
      </w:pPr>
      <w:r w:rsidRPr="00EA5FA7">
        <w:rPr>
          <w:rFonts w:eastAsia="SimSun"/>
          <w:snapToGrid w:val="0"/>
        </w:rPr>
        <w:tab/>
        <w:t>id-Cells-Broadcast-Completed-Item,</w:t>
      </w:r>
    </w:p>
    <w:p w14:paraId="0A359157" w14:textId="77777777" w:rsidR="002C289C" w:rsidRPr="00EA5FA7" w:rsidRDefault="002C289C" w:rsidP="002C289C">
      <w:pPr>
        <w:pStyle w:val="PL"/>
        <w:rPr>
          <w:rFonts w:eastAsia="SimSun"/>
          <w:snapToGrid w:val="0"/>
        </w:rPr>
      </w:pPr>
      <w:r w:rsidRPr="00EA5FA7">
        <w:rPr>
          <w:rFonts w:eastAsia="SimSun"/>
          <w:snapToGrid w:val="0"/>
        </w:rPr>
        <w:tab/>
        <w:t>id-Broadcast-To-Be-Cancelled-List,</w:t>
      </w:r>
    </w:p>
    <w:p w14:paraId="44155E05" w14:textId="77777777" w:rsidR="002C289C" w:rsidRPr="00EA5FA7" w:rsidRDefault="002C289C" w:rsidP="002C289C">
      <w:pPr>
        <w:pStyle w:val="PL"/>
        <w:rPr>
          <w:rFonts w:eastAsia="SimSun"/>
          <w:snapToGrid w:val="0"/>
        </w:rPr>
      </w:pPr>
      <w:r w:rsidRPr="00EA5FA7">
        <w:rPr>
          <w:rFonts w:eastAsia="SimSun"/>
          <w:snapToGrid w:val="0"/>
        </w:rPr>
        <w:tab/>
        <w:t>id-Broadcast-To-Be-Cancelled-Item,</w:t>
      </w:r>
    </w:p>
    <w:p w14:paraId="02C4AE20" w14:textId="77777777" w:rsidR="002C289C" w:rsidRPr="00EA5FA7" w:rsidRDefault="002C289C" w:rsidP="002C289C">
      <w:pPr>
        <w:pStyle w:val="PL"/>
        <w:rPr>
          <w:rFonts w:eastAsia="SimSun"/>
          <w:snapToGrid w:val="0"/>
        </w:rPr>
      </w:pPr>
      <w:r w:rsidRPr="00EA5FA7">
        <w:rPr>
          <w:rFonts w:eastAsia="SimSun"/>
          <w:snapToGrid w:val="0"/>
        </w:rPr>
        <w:tab/>
        <w:t>id-Cells-Broadcast-Cancelled-List,</w:t>
      </w:r>
    </w:p>
    <w:p w14:paraId="4E58BFF7" w14:textId="77777777" w:rsidR="002C289C" w:rsidRPr="00EA5FA7" w:rsidRDefault="002C289C" w:rsidP="002C289C">
      <w:pPr>
        <w:pStyle w:val="PL"/>
        <w:rPr>
          <w:rFonts w:eastAsia="SimSun"/>
          <w:snapToGrid w:val="0"/>
        </w:rPr>
      </w:pPr>
      <w:r w:rsidRPr="00EA5FA7">
        <w:rPr>
          <w:rFonts w:eastAsia="SimSun"/>
          <w:snapToGrid w:val="0"/>
        </w:rPr>
        <w:tab/>
        <w:t>id-Cells-Broadcast-Cancelled-Item,</w:t>
      </w:r>
    </w:p>
    <w:p w14:paraId="3DC9455E" w14:textId="77777777" w:rsidR="002C289C" w:rsidRPr="00EA5FA7" w:rsidRDefault="002C289C" w:rsidP="002C289C">
      <w:pPr>
        <w:pStyle w:val="PL"/>
        <w:rPr>
          <w:rFonts w:eastAsia="SimSun"/>
          <w:snapToGrid w:val="0"/>
        </w:rPr>
      </w:pPr>
      <w:r w:rsidRPr="00EA5FA7">
        <w:rPr>
          <w:rFonts w:eastAsia="SimSun"/>
          <w:snapToGrid w:val="0"/>
        </w:rPr>
        <w:tab/>
        <w:t>id-NR-CGI-List-For-Restart-List,</w:t>
      </w:r>
    </w:p>
    <w:p w14:paraId="6D77016F" w14:textId="77777777" w:rsidR="002C289C" w:rsidRPr="00EA5FA7" w:rsidRDefault="002C289C" w:rsidP="002C289C">
      <w:pPr>
        <w:pStyle w:val="PL"/>
        <w:rPr>
          <w:rFonts w:eastAsia="SimSun"/>
          <w:snapToGrid w:val="0"/>
        </w:rPr>
      </w:pPr>
      <w:r w:rsidRPr="00EA5FA7">
        <w:rPr>
          <w:rFonts w:eastAsia="SimSun"/>
          <w:snapToGrid w:val="0"/>
        </w:rPr>
        <w:tab/>
        <w:t>id-NR-CGI-List-For-Restart-Item,</w:t>
      </w:r>
    </w:p>
    <w:p w14:paraId="097EFACF" w14:textId="77777777" w:rsidR="002C289C" w:rsidRPr="00EA5FA7" w:rsidRDefault="002C289C" w:rsidP="002C289C">
      <w:pPr>
        <w:pStyle w:val="PL"/>
        <w:rPr>
          <w:rFonts w:eastAsia="SimSun"/>
          <w:snapToGrid w:val="0"/>
        </w:rPr>
      </w:pPr>
      <w:r w:rsidRPr="00EA5FA7">
        <w:rPr>
          <w:rFonts w:eastAsia="SimSun"/>
          <w:snapToGrid w:val="0"/>
        </w:rPr>
        <w:tab/>
        <w:t>id-PWS-Failed-NR-CGI-List,</w:t>
      </w:r>
    </w:p>
    <w:p w14:paraId="676897DC" w14:textId="77777777" w:rsidR="002C289C" w:rsidRPr="00EA5FA7" w:rsidRDefault="002C289C" w:rsidP="002C289C">
      <w:pPr>
        <w:pStyle w:val="PL"/>
        <w:rPr>
          <w:rFonts w:eastAsia="SimSun"/>
          <w:snapToGrid w:val="0"/>
        </w:rPr>
      </w:pPr>
      <w:r w:rsidRPr="00EA5FA7">
        <w:rPr>
          <w:rFonts w:eastAsia="SimSun"/>
          <w:snapToGrid w:val="0"/>
        </w:rPr>
        <w:tab/>
        <w:t>id-PWS-Failed-NR-CGI-Item,</w:t>
      </w:r>
    </w:p>
    <w:p w14:paraId="3296C9C2"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id-EUTRA-NR-CellResourceCoordinationReq-Container,</w:t>
      </w:r>
    </w:p>
    <w:p w14:paraId="5DC6F476"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id-EUTRA-NR-CellResourceCoordinationReqAck-Container,</w:t>
      </w:r>
    </w:p>
    <w:p w14:paraId="349D3CAB" w14:textId="77777777" w:rsidR="002C289C" w:rsidRPr="00EA5FA7" w:rsidRDefault="002C289C" w:rsidP="002C289C">
      <w:pPr>
        <w:pStyle w:val="PL"/>
        <w:rPr>
          <w:rFonts w:eastAsia="SimSun"/>
          <w:snapToGrid w:val="0"/>
        </w:rPr>
      </w:pPr>
      <w:r w:rsidRPr="00EA5FA7">
        <w:rPr>
          <w:rFonts w:eastAsia="SimSun"/>
          <w:snapToGrid w:val="0"/>
        </w:rPr>
        <w:tab/>
        <w:t>id-Protected-EUTRA-Resources-List,</w:t>
      </w:r>
    </w:p>
    <w:p w14:paraId="0F2D31E2" w14:textId="77777777" w:rsidR="002C289C" w:rsidRPr="00EA5FA7" w:rsidRDefault="002C289C" w:rsidP="002C289C">
      <w:pPr>
        <w:pStyle w:val="PL"/>
        <w:rPr>
          <w:rFonts w:eastAsia="SimSun"/>
          <w:snapToGrid w:val="0"/>
        </w:rPr>
      </w:pPr>
      <w:r w:rsidRPr="00EA5FA7">
        <w:rPr>
          <w:rFonts w:eastAsia="SimSun"/>
          <w:snapToGrid w:val="0"/>
        </w:rPr>
        <w:tab/>
        <w:t>id-RequestType,</w:t>
      </w:r>
    </w:p>
    <w:p w14:paraId="53DF62B3" w14:textId="77777777" w:rsidR="002C289C" w:rsidRPr="00EA5FA7" w:rsidRDefault="002C289C" w:rsidP="002C289C">
      <w:pPr>
        <w:pStyle w:val="PL"/>
        <w:rPr>
          <w:snapToGrid w:val="0"/>
        </w:rPr>
      </w:pPr>
      <w:r w:rsidRPr="00EA5FA7">
        <w:rPr>
          <w:rFonts w:eastAsia="SimSun"/>
          <w:snapToGrid w:val="0"/>
        </w:rPr>
        <w:tab/>
        <w:t>id-ServingPLMN,</w:t>
      </w:r>
    </w:p>
    <w:p w14:paraId="3BDA3E53" w14:textId="77777777" w:rsidR="002C289C" w:rsidRPr="00EA5FA7" w:rsidRDefault="002C289C" w:rsidP="002C289C">
      <w:pPr>
        <w:pStyle w:val="PL"/>
        <w:rPr>
          <w:snapToGrid w:val="0"/>
        </w:rPr>
      </w:pPr>
      <w:r w:rsidRPr="00EA5FA7">
        <w:rPr>
          <w:snapToGrid w:val="0"/>
        </w:rPr>
        <w:tab/>
        <w:t>id-DRXConfigurationIndicator,</w:t>
      </w:r>
    </w:p>
    <w:p w14:paraId="3E95D310" w14:textId="77777777" w:rsidR="002C289C" w:rsidRPr="00EA5FA7" w:rsidRDefault="002C289C" w:rsidP="002C289C">
      <w:pPr>
        <w:pStyle w:val="PL"/>
        <w:rPr>
          <w:snapToGrid w:val="0"/>
        </w:rPr>
      </w:pPr>
      <w:r w:rsidRPr="00EA5FA7">
        <w:rPr>
          <w:snapToGrid w:val="0"/>
        </w:rPr>
        <w:tab/>
        <w:t>id-RLCFailureIndication,</w:t>
      </w:r>
    </w:p>
    <w:p w14:paraId="14CEEFA5" w14:textId="77777777" w:rsidR="002C289C" w:rsidRPr="00EA5FA7" w:rsidRDefault="002C289C" w:rsidP="002C289C">
      <w:pPr>
        <w:pStyle w:val="PL"/>
        <w:rPr>
          <w:snapToGrid w:val="0"/>
        </w:rPr>
      </w:pPr>
      <w:r w:rsidRPr="00EA5FA7">
        <w:rPr>
          <w:snapToGrid w:val="0"/>
        </w:rPr>
        <w:tab/>
        <w:t>id-UplinkTxDirectCurrentListInformation,</w:t>
      </w:r>
    </w:p>
    <w:p w14:paraId="61CC56D2" w14:textId="77777777" w:rsidR="002C289C" w:rsidRPr="00EA5FA7" w:rsidRDefault="002C289C" w:rsidP="002C289C">
      <w:pPr>
        <w:pStyle w:val="PL"/>
        <w:rPr>
          <w:snapToGrid w:val="0"/>
        </w:rPr>
      </w:pPr>
      <w:r w:rsidRPr="00EA5FA7">
        <w:rPr>
          <w:snapToGrid w:val="0"/>
        </w:rPr>
        <w:tab/>
        <w:t>id-SULAccessIndication,</w:t>
      </w:r>
    </w:p>
    <w:p w14:paraId="772B93DF" w14:textId="77777777" w:rsidR="002C289C" w:rsidRPr="00EA5FA7" w:rsidRDefault="002C289C" w:rsidP="002C289C">
      <w:pPr>
        <w:pStyle w:val="PL"/>
        <w:rPr>
          <w:snapToGrid w:val="0"/>
        </w:rPr>
      </w:pPr>
      <w:r w:rsidRPr="00EA5FA7">
        <w:rPr>
          <w:snapToGrid w:val="0"/>
        </w:rPr>
        <w:tab/>
        <w:t>id-Protected-EUTRA-Resources-Item,</w:t>
      </w:r>
    </w:p>
    <w:p w14:paraId="5DD4CD31" w14:textId="77777777" w:rsidR="002C289C" w:rsidRPr="00EA5FA7" w:rsidRDefault="002C289C" w:rsidP="002C289C">
      <w:pPr>
        <w:pStyle w:val="PL"/>
        <w:rPr>
          <w:rFonts w:eastAsia="SimSun"/>
          <w:snapToGrid w:val="0"/>
        </w:rPr>
      </w:pPr>
      <w:r w:rsidRPr="00EA5FA7">
        <w:rPr>
          <w:rFonts w:eastAsia="SimSun"/>
          <w:snapToGrid w:val="0"/>
        </w:rPr>
        <w:tab/>
        <w:t>id-GNB-DUConfigurationQuery,</w:t>
      </w:r>
    </w:p>
    <w:p w14:paraId="47D0C251" w14:textId="77777777" w:rsidR="002C289C" w:rsidRPr="00EA5FA7" w:rsidRDefault="002C289C" w:rsidP="002C289C">
      <w:pPr>
        <w:pStyle w:val="PL"/>
        <w:rPr>
          <w:rFonts w:eastAsia="SimSun"/>
          <w:snapToGrid w:val="0"/>
        </w:rPr>
      </w:pPr>
      <w:r w:rsidRPr="00EA5FA7">
        <w:rPr>
          <w:rFonts w:eastAsia="SimSun"/>
          <w:snapToGrid w:val="0"/>
        </w:rPr>
        <w:tab/>
        <w:t>id-GNB-DU-UE-AMBR-UL,</w:t>
      </w:r>
    </w:p>
    <w:p w14:paraId="2EBB7E62" w14:textId="77777777" w:rsidR="002C289C" w:rsidRPr="00EA5FA7" w:rsidRDefault="002C289C" w:rsidP="002C289C">
      <w:pPr>
        <w:pStyle w:val="PL"/>
        <w:rPr>
          <w:rFonts w:eastAsia="SimSun"/>
        </w:rPr>
      </w:pPr>
      <w:r w:rsidRPr="00EA5FA7">
        <w:rPr>
          <w:rFonts w:eastAsia="SimSun"/>
          <w:snapToGrid w:val="0"/>
        </w:rPr>
        <w:tab/>
      </w:r>
      <w:r w:rsidRPr="00EA5FA7">
        <w:rPr>
          <w:rFonts w:eastAsia="SimSun"/>
        </w:rPr>
        <w:t>id-GNB-CU-RRC-Version,</w:t>
      </w:r>
    </w:p>
    <w:p w14:paraId="69EC5116" w14:textId="77777777" w:rsidR="002C289C" w:rsidRPr="00B03E9F" w:rsidRDefault="002C289C" w:rsidP="002C289C">
      <w:pPr>
        <w:pStyle w:val="PL"/>
        <w:rPr>
          <w:rFonts w:eastAsia="SimSun"/>
          <w:lang w:val="sv-SE"/>
        </w:rPr>
      </w:pPr>
      <w:r w:rsidRPr="00EA5FA7">
        <w:rPr>
          <w:rFonts w:eastAsia="SimSun"/>
        </w:rPr>
        <w:tab/>
      </w:r>
      <w:r w:rsidRPr="00B03E9F">
        <w:rPr>
          <w:rFonts w:eastAsia="SimSun"/>
          <w:lang w:val="sv-SE"/>
        </w:rPr>
        <w:t>id-GNB-DU-RRC-Version,</w:t>
      </w:r>
    </w:p>
    <w:p w14:paraId="29EFB0E1"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id-GNBDUOverloadInformation,</w:t>
      </w:r>
    </w:p>
    <w:p w14:paraId="6B617330" w14:textId="77777777" w:rsidR="002C289C" w:rsidRPr="00EA5FA7" w:rsidRDefault="002C289C" w:rsidP="002C289C">
      <w:pPr>
        <w:pStyle w:val="PL"/>
        <w:rPr>
          <w:rFonts w:eastAsia="SimSun"/>
          <w:snapToGrid w:val="0"/>
        </w:rPr>
      </w:pPr>
      <w:r w:rsidRPr="00EA5FA7">
        <w:rPr>
          <w:rFonts w:eastAsia="SimSun"/>
          <w:snapToGrid w:val="0"/>
        </w:rPr>
        <w:tab/>
        <w:t>id-NeedforGap,</w:t>
      </w:r>
    </w:p>
    <w:p w14:paraId="148CF545"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7EAA233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015FC4D" w14:textId="77777777" w:rsidR="002C289C" w:rsidRPr="00EA5FA7" w:rsidRDefault="002C289C" w:rsidP="002C289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67CF19C" w14:textId="77777777" w:rsidR="002C289C" w:rsidRPr="00EA5FA7" w:rsidRDefault="002C289C" w:rsidP="002C289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24DCD21" w14:textId="77777777" w:rsidR="002C289C" w:rsidRPr="00EA5FA7" w:rsidRDefault="002C289C" w:rsidP="002C289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DC35490"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98FEF88"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1E4F85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7818FE52" w14:textId="77777777" w:rsidR="002C289C" w:rsidRPr="00EA5FA7" w:rsidRDefault="002C289C" w:rsidP="002C289C">
      <w:pPr>
        <w:pStyle w:val="PL"/>
        <w:rPr>
          <w:noProof w:val="0"/>
          <w:snapToGrid w:val="0"/>
        </w:rPr>
      </w:pPr>
      <w:r w:rsidRPr="00EA5FA7">
        <w:rPr>
          <w:rFonts w:cs="Courier New"/>
          <w:snapToGrid w:val="0"/>
        </w:rPr>
        <w:tab/>
        <w:t>id-</w:t>
      </w:r>
      <w:r w:rsidRPr="00EA5FA7">
        <w:rPr>
          <w:rFonts w:cs="Courier New"/>
        </w:rPr>
        <w:t>UAC-Assistance-Info,</w:t>
      </w:r>
    </w:p>
    <w:p w14:paraId="71E1776A" w14:textId="77777777" w:rsidR="002C289C" w:rsidRPr="00EA5FA7" w:rsidRDefault="002C289C" w:rsidP="002C289C">
      <w:pPr>
        <w:pStyle w:val="PL"/>
        <w:rPr>
          <w:noProof w:val="0"/>
          <w:snapToGrid w:val="0"/>
        </w:rPr>
      </w:pPr>
      <w:r w:rsidRPr="00EA5FA7">
        <w:rPr>
          <w:noProof w:val="0"/>
          <w:snapToGrid w:val="0"/>
        </w:rPr>
        <w:tab/>
        <w:t>id-RANUEID,</w:t>
      </w:r>
    </w:p>
    <w:p w14:paraId="71AEFF7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18A551C" w14:textId="77777777" w:rsidR="002C289C" w:rsidRPr="00EA5FA7" w:rsidRDefault="002C289C" w:rsidP="002C289C">
      <w:pPr>
        <w:pStyle w:val="PL"/>
        <w:rPr>
          <w:noProof w:val="0"/>
          <w:snapToGrid w:val="0"/>
        </w:rPr>
      </w:pPr>
      <w:r w:rsidRPr="00EA5FA7">
        <w:rPr>
          <w:noProof w:val="0"/>
          <w:snapToGrid w:val="0"/>
        </w:rPr>
        <w:tab/>
        <w:t>id-GNB-DU-TNL-Association-To-Remove-Item,</w:t>
      </w:r>
    </w:p>
    <w:p w14:paraId="12F002E5" w14:textId="77777777" w:rsidR="002C289C" w:rsidRPr="00EA5FA7" w:rsidRDefault="002C289C" w:rsidP="002C289C">
      <w:pPr>
        <w:pStyle w:val="PL"/>
        <w:rPr>
          <w:noProof w:val="0"/>
          <w:snapToGrid w:val="0"/>
        </w:rPr>
      </w:pPr>
      <w:r w:rsidRPr="00EA5FA7">
        <w:rPr>
          <w:noProof w:val="0"/>
          <w:snapToGrid w:val="0"/>
        </w:rPr>
        <w:tab/>
        <w:t>id-GNB-DU-TNL-Association-To-Remove-List,</w:t>
      </w:r>
    </w:p>
    <w:p w14:paraId="1CABB80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2BEA34F"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68BAFD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7E6AAE6" w14:textId="77777777" w:rsidR="002C289C" w:rsidRPr="00EA5FA7" w:rsidRDefault="002C289C" w:rsidP="002C289C">
      <w:pPr>
        <w:pStyle w:val="PL"/>
        <w:rPr>
          <w:noProof w:val="0"/>
          <w:snapToGrid w:val="0"/>
        </w:rPr>
      </w:pPr>
      <w:r w:rsidRPr="00EA5FA7">
        <w:rPr>
          <w:noProof w:val="0"/>
          <w:snapToGrid w:val="0"/>
        </w:rPr>
        <w:tab/>
        <w:t>id-Neighbour-Cell-Information-List,</w:t>
      </w:r>
    </w:p>
    <w:p w14:paraId="0736FC78" w14:textId="77777777" w:rsidR="002C289C" w:rsidRPr="00EA5FA7" w:rsidRDefault="002C289C" w:rsidP="002C289C">
      <w:pPr>
        <w:pStyle w:val="PL"/>
        <w:rPr>
          <w:noProof w:val="0"/>
          <w:snapToGrid w:val="0"/>
        </w:rPr>
      </w:pPr>
      <w:r w:rsidRPr="00EA5FA7">
        <w:rPr>
          <w:noProof w:val="0"/>
          <w:snapToGrid w:val="0"/>
        </w:rPr>
        <w:tab/>
        <w:t>id-Neighbour-Cell-Information-Item,</w:t>
      </w:r>
    </w:p>
    <w:p w14:paraId="638042EF" w14:textId="77777777" w:rsidR="002C289C" w:rsidRPr="00EA5FA7" w:rsidRDefault="002C289C" w:rsidP="002C289C">
      <w:pPr>
        <w:pStyle w:val="PL"/>
        <w:rPr>
          <w:noProof w:val="0"/>
          <w:snapToGrid w:val="0"/>
        </w:rPr>
      </w:pPr>
      <w:r w:rsidRPr="00EA5FA7">
        <w:rPr>
          <w:noProof w:val="0"/>
          <w:snapToGrid w:val="0"/>
        </w:rPr>
        <w:lastRenderedPageBreak/>
        <w:tab/>
        <w:t>id-Slot-Configuration-Item,</w:t>
      </w:r>
    </w:p>
    <w:p w14:paraId="4A94C5A2"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86EA68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F7583E"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7011C23"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0A14DD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7343D3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D8EF5B6" w14:textId="0A2131EE" w:rsidR="00D15012" w:rsidRDefault="002C289C" w:rsidP="00D15012">
      <w:pPr>
        <w:pStyle w:val="PL"/>
        <w:rPr>
          <w:ins w:id="75" w:author="Ericsson" w:date="2020-01-15T15:38:00Z"/>
          <w:noProof w:val="0"/>
          <w:snapToGrid w:val="0"/>
        </w:rPr>
      </w:pPr>
      <w:r w:rsidRPr="00EA5FA7">
        <w:rPr>
          <w:noProof w:val="0"/>
          <w:snapToGrid w:val="0"/>
        </w:rPr>
        <w:tab/>
        <w:t>id-Transport-Layer-Addresses-Info,</w:t>
      </w:r>
    </w:p>
    <w:p w14:paraId="60750562" w14:textId="39AEE8CD" w:rsidR="00D15012" w:rsidRPr="00EA5FA7" w:rsidRDefault="00D15012" w:rsidP="00D15012">
      <w:pPr>
        <w:pStyle w:val="PL"/>
        <w:rPr>
          <w:ins w:id="76" w:author="Ericsson" w:date="2020-01-15T15:38:00Z"/>
          <w:rFonts w:eastAsia="SimSun"/>
          <w:snapToGrid w:val="0"/>
        </w:rPr>
      </w:pPr>
      <w:ins w:id="77" w:author="Ericsson" w:date="2020-01-15T15:38:00Z">
        <w:r>
          <w:rPr>
            <w:rFonts w:eastAsia="SimSun"/>
            <w:snapToGrid w:val="0"/>
          </w:rPr>
          <w:tab/>
        </w:r>
      </w:ins>
      <w:ins w:id="78" w:author="Ericsson" w:date="2020-01-15T15:39:00Z">
        <w:r>
          <w:rPr>
            <w:rFonts w:eastAsia="SimSun"/>
            <w:snapToGrid w:val="0"/>
          </w:rPr>
          <w:t>id-</w:t>
        </w:r>
      </w:ins>
      <w:ins w:id="79" w:author="Ericsson" w:date="2020-01-15T15:38:00Z">
        <w:r>
          <w:rPr>
            <w:rFonts w:eastAsia="SimSun"/>
            <w:snapToGrid w:val="0"/>
          </w:rPr>
          <w:t>Extended-</w:t>
        </w:r>
        <w:r w:rsidRPr="00EA5FA7">
          <w:rPr>
            <w:rFonts w:eastAsia="SimSun"/>
            <w:snapToGrid w:val="0"/>
          </w:rPr>
          <w:t>GNB-CU-Name,</w:t>
        </w:r>
      </w:ins>
    </w:p>
    <w:p w14:paraId="045C5846" w14:textId="59A49114" w:rsidR="00D15012" w:rsidRPr="00EA5FA7" w:rsidRDefault="00D15012" w:rsidP="00D15012">
      <w:pPr>
        <w:pStyle w:val="PL"/>
        <w:rPr>
          <w:ins w:id="80" w:author="Ericsson" w:date="2020-01-15T15:38:00Z"/>
          <w:rFonts w:eastAsia="SimSun"/>
          <w:snapToGrid w:val="0"/>
        </w:rPr>
      </w:pPr>
      <w:ins w:id="81" w:author="Ericsson" w:date="2020-01-15T15:38:00Z">
        <w:r w:rsidRPr="00EA5FA7">
          <w:rPr>
            <w:rFonts w:eastAsia="SimSun"/>
            <w:snapToGrid w:val="0"/>
          </w:rPr>
          <w:tab/>
        </w:r>
      </w:ins>
      <w:ins w:id="82" w:author="Ericsson" w:date="2020-01-15T15:39:00Z">
        <w:r>
          <w:rPr>
            <w:rFonts w:eastAsia="SimSun"/>
            <w:snapToGrid w:val="0"/>
          </w:rPr>
          <w:t>id-</w:t>
        </w:r>
      </w:ins>
      <w:ins w:id="83" w:author="Ericsson" w:date="2020-01-15T15:38:00Z">
        <w:r>
          <w:rPr>
            <w:rFonts w:eastAsia="SimSun"/>
            <w:snapToGrid w:val="0"/>
          </w:rPr>
          <w:t>Extended-</w:t>
        </w:r>
        <w:r w:rsidRPr="00EA5FA7">
          <w:rPr>
            <w:rFonts w:eastAsia="SimSun"/>
            <w:snapToGrid w:val="0"/>
          </w:rPr>
          <w:t>GNB-DU-Name</w:t>
        </w:r>
      </w:ins>
      <w:ins w:id="84" w:author="Ericsson" w:date="2020-01-15T15:39:00Z">
        <w:r>
          <w:rPr>
            <w:rFonts w:eastAsia="SimSun"/>
            <w:snapToGrid w:val="0"/>
          </w:rPr>
          <w:t>,</w:t>
        </w:r>
      </w:ins>
    </w:p>
    <w:p w14:paraId="4A1D80CF" w14:textId="77777777" w:rsidR="002C289C" w:rsidRPr="00EA5FA7" w:rsidRDefault="002C289C" w:rsidP="002C289C">
      <w:pPr>
        <w:pStyle w:val="PL"/>
        <w:rPr>
          <w:noProof w:val="0"/>
          <w:snapToGrid w:val="0"/>
        </w:rPr>
      </w:pPr>
    </w:p>
    <w:p w14:paraId="68E35B84" w14:textId="77777777" w:rsidR="002C289C" w:rsidRPr="00EA5FA7" w:rsidRDefault="002C289C" w:rsidP="002C289C">
      <w:pPr>
        <w:pStyle w:val="PL"/>
        <w:rPr>
          <w:rFonts w:eastAsia="SimSun"/>
          <w:snapToGrid w:val="0"/>
        </w:rPr>
      </w:pPr>
      <w:r w:rsidRPr="00EA5FA7">
        <w:rPr>
          <w:rFonts w:eastAsia="SimSun"/>
          <w:snapToGrid w:val="0"/>
        </w:rPr>
        <w:tab/>
        <w:t>maxCellingNBDU,</w:t>
      </w:r>
    </w:p>
    <w:p w14:paraId="753ABA61" w14:textId="77777777" w:rsidR="002C289C" w:rsidRPr="00EA5FA7" w:rsidRDefault="002C289C" w:rsidP="002C289C">
      <w:pPr>
        <w:pStyle w:val="PL"/>
        <w:rPr>
          <w:rFonts w:eastAsia="SimSun"/>
          <w:snapToGrid w:val="0"/>
        </w:rPr>
      </w:pPr>
      <w:r w:rsidRPr="00EA5FA7">
        <w:rPr>
          <w:rFonts w:eastAsia="SimSun"/>
          <w:snapToGrid w:val="0"/>
        </w:rPr>
        <w:tab/>
        <w:t>maxnoofCandidateSpCells,</w:t>
      </w:r>
    </w:p>
    <w:p w14:paraId="690D1CDD" w14:textId="77777777" w:rsidR="002C289C" w:rsidRPr="00EA5FA7" w:rsidRDefault="002C289C" w:rsidP="002C289C">
      <w:pPr>
        <w:pStyle w:val="PL"/>
        <w:rPr>
          <w:rFonts w:eastAsia="SimSun"/>
          <w:snapToGrid w:val="0"/>
        </w:rPr>
      </w:pPr>
      <w:r w:rsidRPr="00EA5FA7">
        <w:rPr>
          <w:rFonts w:eastAsia="SimSun"/>
          <w:snapToGrid w:val="0"/>
        </w:rPr>
        <w:tab/>
        <w:t>maxnoofDRBs,</w:t>
      </w:r>
    </w:p>
    <w:p w14:paraId="37192D6B" w14:textId="77777777" w:rsidR="002C289C" w:rsidRPr="00EA5FA7" w:rsidRDefault="002C289C" w:rsidP="002C289C">
      <w:pPr>
        <w:pStyle w:val="PL"/>
        <w:rPr>
          <w:rFonts w:eastAsia="SimSun"/>
          <w:snapToGrid w:val="0"/>
        </w:rPr>
      </w:pPr>
      <w:r w:rsidRPr="00EA5FA7">
        <w:rPr>
          <w:rFonts w:eastAsia="SimSun"/>
          <w:snapToGrid w:val="0"/>
        </w:rPr>
        <w:tab/>
        <w:t>maxnoofErrors,</w:t>
      </w:r>
    </w:p>
    <w:p w14:paraId="5BF02142" w14:textId="77777777" w:rsidR="002C289C" w:rsidRPr="00EA5FA7" w:rsidRDefault="002C289C" w:rsidP="002C289C">
      <w:pPr>
        <w:pStyle w:val="PL"/>
        <w:rPr>
          <w:rFonts w:eastAsia="SimSun"/>
          <w:snapToGrid w:val="0"/>
        </w:rPr>
      </w:pPr>
      <w:r w:rsidRPr="00EA5FA7">
        <w:rPr>
          <w:rFonts w:eastAsia="SimSun"/>
          <w:snapToGrid w:val="0"/>
        </w:rPr>
        <w:tab/>
        <w:t>maxnoofIndividualF1ConnectionsToReset,</w:t>
      </w:r>
    </w:p>
    <w:p w14:paraId="2638D471" w14:textId="77777777" w:rsidR="002C289C" w:rsidRPr="00EA5FA7" w:rsidRDefault="002C289C" w:rsidP="002C289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D3AC95E" w14:textId="77777777" w:rsidR="002C289C" w:rsidRPr="00EA5FA7" w:rsidRDefault="002C289C" w:rsidP="002C289C">
      <w:pPr>
        <w:pStyle w:val="PL"/>
        <w:rPr>
          <w:rFonts w:eastAsia="SimSun"/>
          <w:snapToGrid w:val="0"/>
        </w:rPr>
      </w:pPr>
      <w:r w:rsidRPr="00EA5FA7">
        <w:rPr>
          <w:rFonts w:eastAsia="SimSun"/>
          <w:snapToGrid w:val="0"/>
        </w:rPr>
        <w:tab/>
        <w:t>maxnoofSCells,</w:t>
      </w:r>
    </w:p>
    <w:p w14:paraId="034BFE95" w14:textId="77777777" w:rsidR="002C289C" w:rsidRPr="00EA5FA7" w:rsidRDefault="002C289C" w:rsidP="002C289C">
      <w:pPr>
        <w:pStyle w:val="PL"/>
        <w:rPr>
          <w:rFonts w:eastAsia="SimSun"/>
          <w:snapToGrid w:val="0"/>
        </w:rPr>
      </w:pPr>
      <w:r w:rsidRPr="00EA5FA7">
        <w:rPr>
          <w:rFonts w:eastAsia="SimSun"/>
          <w:snapToGrid w:val="0"/>
        </w:rPr>
        <w:tab/>
        <w:t>maxnoofSRBs,</w:t>
      </w:r>
    </w:p>
    <w:p w14:paraId="15724F1B" w14:textId="77777777" w:rsidR="002C289C" w:rsidRPr="00EA5FA7" w:rsidRDefault="002C289C" w:rsidP="002C289C">
      <w:pPr>
        <w:pStyle w:val="PL"/>
        <w:rPr>
          <w:rFonts w:eastAsia="SimSun"/>
          <w:snapToGrid w:val="0"/>
        </w:rPr>
      </w:pPr>
      <w:r w:rsidRPr="00EA5FA7">
        <w:rPr>
          <w:rFonts w:eastAsia="SimSun"/>
          <w:snapToGrid w:val="0"/>
        </w:rPr>
        <w:tab/>
        <w:t>maxnoofPagingCells,</w:t>
      </w:r>
    </w:p>
    <w:p w14:paraId="5D518265" w14:textId="77777777" w:rsidR="002C289C" w:rsidRPr="00EA5FA7" w:rsidRDefault="002C289C" w:rsidP="002C289C">
      <w:pPr>
        <w:pStyle w:val="PL"/>
        <w:rPr>
          <w:rFonts w:eastAsia="SimSun"/>
          <w:snapToGrid w:val="0"/>
        </w:rPr>
      </w:pPr>
      <w:r w:rsidRPr="00EA5FA7">
        <w:rPr>
          <w:rFonts w:eastAsia="SimSun"/>
          <w:snapToGrid w:val="0"/>
        </w:rPr>
        <w:tab/>
        <w:t>maxnoofTNLAssociations,</w:t>
      </w:r>
    </w:p>
    <w:p w14:paraId="1B044764" w14:textId="77777777" w:rsidR="002C289C" w:rsidRPr="00EA5FA7" w:rsidRDefault="002C289C" w:rsidP="002C289C">
      <w:pPr>
        <w:pStyle w:val="PL"/>
        <w:rPr>
          <w:snapToGrid w:val="0"/>
          <w:lang w:eastAsia="zh-CN"/>
        </w:rPr>
      </w:pPr>
      <w:r w:rsidRPr="00EA5FA7">
        <w:rPr>
          <w:rFonts w:eastAsia="SimSun"/>
          <w:snapToGrid w:val="0"/>
        </w:rPr>
        <w:tab/>
        <w:t>maxCellineNB</w:t>
      </w:r>
      <w:r w:rsidRPr="00EA5FA7">
        <w:rPr>
          <w:snapToGrid w:val="0"/>
          <w:lang w:eastAsia="zh-CN"/>
        </w:rPr>
        <w:t>,</w:t>
      </w:r>
    </w:p>
    <w:p w14:paraId="0E3393FC" w14:textId="77777777" w:rsidR="002C289C" w:rsidRPr="00B6230F" w:rsidRDefault="002C289C" w:rsidP="002C289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BC0D70D" w14:textId="77777777" w:rsidR="002C289C" w:rsidRPr="00EA5FA7" w:rsidRDefault="002C289C" w:rsidP="002C289C">
      <w:pPr>
        <w:pStyle w:val="PL"/>
        <w:rPr>
          <w:rFonts w:cs="Arial"/>
          <w:szCs w:val="18"/>
          <w:lang w:eastAsia="ja-JP"/>
        </w:rPr>
      </w:pPr>
      <w:r w:rsidRPr="00B6230F">
        <w:rPr>
          <w:rFonts w:cs="Arial"/>
          <w:szCs w:val="18"/>
          <w:lang w:eastAsia="ja-JP"/>
        </w:rPr>
        <w:tab/>
        <w:t>maxnoofslots</w:t>
      </w:r>
    </w:p>
    <w:p w14:paraId="00D2A960" w14:textId="77777777" w:rsidR="00D15012" w:rsidRPr="00EA5FA7" w:rsidRDefault="00D15012" w:rsidP="00D15012">
      <w:pPr>
        <w:pStyle w:val="PL"/>
        <w:rPr>
          <w:snapToGrid w:val="0"/>
          <w:lang w:eastAsia="zh-CN"/>
        </w:rPr>
      </w:pPr>
    </w:p>
    <w:p w14:paraId="2CB87A61" w14:textId="77777777" w:rsidR="00D15012" w:rsidRPr="00EA5FA7" w:rsidRDefault="00D15012" w:rsidP="00D15012">
      <w:pPr>
        <w:pStyle w:val="PL"/>
        <w:rPr>
          <w:rFonts w:eastAsia="SimSun"/>
          <w:snapToGrid w:val="0"/>
        </w:rPr>
      </w:pPr>
    </w:p>
    <w:p w14:paraId="3C3B9F0D" w14:textId="77777777" w:rsidR="00D15012" w:rsidRPr="00EA5FA7" w:rsidRDefault="00D15012" w:rsidP="00D15012">
      <w:pPr>
        <w:pStyle w:val="PL"/>
        <w:rPr>
          <w:noProof w:val="0"/>
          <w:snapToGrid w:val="0"/>
        </w:rPr>
      </w:pPr>
    </w:p>
    <w:p w14:paraId="56518376" w14:textId="77777777" w:rsidR="00D15012" w:rsidRPr="00EA5FA7" w:rsidRDefault="00D15012" w:rsidP="00D15012">
      <w:pPr>
        <w:pStyle w:val="PL"/>
        <w:rPr>
          <w:noProof w:val="0"/>
          <w:snapToGrid w:val="0"/>
        </w:rPr>
      </w:pPr>
      <w:r w:rsidRPr="00EA5FA7">
        <w:rPr>
          <w:noProof w:val="0"/>
          <w:snapToGrid w:val="0"/>
        </w:rPr>
        <w:t>FROM F1AP-Constants;</w:t>
      </w:r>
    </w:p>
    <w:p w14:paraId="338F6D11" w14:textId="77777777" w:rsidR="00D15012" w:rsidRDefault="00D15012" w:rsidP="00D15012">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2F6162A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4613247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769F996" w14:textId="77777777" w:rsidR="00D15012" w:rsidRPr="00EA5FA7" w:rsidRDefault="00D15012" w:rsidP="00D15012">
      <w:pPr>
        <w:pStyle w:val="PL"/>
        <w:outlineLvl w:val="3"/>
        <w:rPr>
          <w:noProof w:val="0"/>
          <w:snapToGrid w:val="0"/>
          <w:lang w:eastAsia="zh-CN"/>
        </w:rPr>
      </w:pPr>
      <w:r w:rsidRPr="00EA5FA7">
        <w:rPr>
          <w:noProof w:val="0"/>
          <w:snapToGrid w:val="0"/>
          <w:lang w:eastAsia="zh-CN"/>
        </w:rPr>
        <w:t>-- F1 SETUP ELEMENTARY PROCEDURE</w:t>
      </w:r>
    </w:p>
    <w:p w14:paraId="6798D6F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D7BBC03"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EE8A9B7" w14:textId="77777777" w:rsidR="00D15012" w:rsidRPr="00EA5FA7" w:rsidRDefault="00D15012" w:rsidP="00D15012">
      <w:pPr>
        <w:pStyle w:val="PL"/>
        <w:rPr>
          <w:noProof w:val="0"/>
          <w:snapToGrid w:val="0"/>
          <w:lang w:eastAsia="zh-CN"/>
        </w:rPr>
      </w:pPr>
    </w:p>
    <w:p w14:paraId="7EC3973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08DDD1F"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4D68BFB5"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Request</w:t>
      </w:r>
    </w:p>
    <w:p w14:paraId="468F6D9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76C878A"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69985D65" w14:textId="77777777" w:rsidR="00D15012" w:rsidRPr="00EA5FA7" w:rsidRDefault="00D15012" w:rsidP="00D15012">
      <w:pPr>
        <w:pStyle w:val="PL"/>
        <w:rPr>
          <w:noProof w:val="0"/>
          <w:snapToGrid w:val="0"/>
          <w:lang w:eastAsia="zh-CN"/>
        </w:rPr>
      </w:pPr>
    </w:p>
    <w:p w14:paraId="1543E89A" w14:textId="77777777" w:rsidR="00D15012" w:rsidRPr="00EA5FA7" w:rsidRDefault="00D15012" w:rsidP="00D15012">
      <w:pPr>
        <w:pStyle w:val="PL"/>
        <w:rPr>
          <w:noProof w:val="0"/>
          <w:snapToGrid w:val="0"/>
          <w:lang w:eastAsia="zh-CN"/>
        </w:rPr>
      </w:pPr>
      <w:r w:rsidRPr="00EA5FA7">
        <w:rPr>
          <w:noProof w:val="0"/>
          <w:snapToGrid w:val="0"/>
          <w:lang w:eastAsia="zh-CN"/>
        </w:rPr>
        <w:t>F1SetupRequest ::= SEQUENCE {</w:t>
      </w:r>
    </w:p>
    <w:p w14:paraId="693F078D"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3211A17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96CF626"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142C036C" w14:textId="77777777" w:rsidR="00D15012" w:rsidRPr="00EA5FA7" w:rsidRDefault="00D15012" w:rsidP="00D15012">
      <w:pPr>
        <w:pStyle w:val="PL"/>
        <w:rPr>
          <w:noProof w:val="0"/>
          <w:snapToGrid w:val="0"/>
          <w:lang w:eastAsia="zh-CN"/>
        </w:rPr>
      </w:pPr>
    </w:p>
    <w:p w14:paraId="778C041F" w14:textId="77777777" w:rsidR="00D15012" w:rsidRPr="00EA5FA7" w:rsidRDefault="00D15012" w:rsidP="00D15012">
      <w:pPr>
        <w:pStyle w:val="PL"/>
        <w:rPr>
          <w:noProof w:val="0"/>
          <w:snapToGrid w:val="0"/>
          <w:lang w:eastAsia="zh-CN"/>
        </w:rPr>
      </w:pPr>
      <w:r w:rsidRPr="00EA5FA7">
        <w:rPr>
          <w:noProof w:val="0"/>
          <w:snapToGrid w:val="0"/>
          <w:lang w:eastAsia="zh-CN"/>
        </w:rPr>
        <w:t>F1SetupRequestIEs F1AP-PROTOCOL-IES ::= {</w:t>
      </w:r>
    </w:p>
    <w:p w14:paraId="51871AD0"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79A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73B83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6EC077"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DA6EB3" w14:textId="77777777" w:rsidR="00D15012" w:rsidRPr="00EA5FA7" w:rsidRDefault="00D15012" w:rsidP="00D15012">
      <w:pPr>
        <w:pStyle w:val="PL"/>
        <w:rPr>
          <w:noProof w:val="0"/>
          <w:snapToGrid w:val="0"/>
          <w:lang w:eastAsia="zh-CN"/>
        </w:rPr>
      </w:pPr>
      <w:r w:rsidRPr="00EA5FA7">
        <w:rPr>
          <w:noProof w:val="0"/>
          <w:snapToGrid w:val="0"/>
          <w:lang w:eastAsia="zh-CN"/>
        </w:rPr>
        <w:lastRenderedPageBreak/>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0571A" w14:textId="77777777" w:rsidR="00D15012" w:rsidRPr="00EA5FA7" w:rsidRDefault="00D15012" w:rsidP="00D15012">
      <w:pPr>
        <w:pStyle w:val="PL"/>
        <w:rPr>
          <w:ins w:id="85" w:author="Ericsson" w:date="2020-01-15T15:41: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86" w:author="Ericsson" w:date="2020-01-15T15:41:00Z">
        <w:r w:rsidRPr="00EA5FA7">
          <w:rPr>
            <w:noProof w:val="0"/>
            <w:snapToGrid w:val="0"/>
            <w:lang w:eastAsia="zh-CN"/>
          </w:rPr>
          <w:t>|</w:t>
        </w:r>
      </w:ins>
    </w:p>
    <w:p w14:paraId="31D577DC" w14:textId="6DE219CA" w:rsidR="00D15012" w:rsidRPr="00EA5FA7" w:rsidRDefault="00D15012" w:rsidP="00D15012">
      <w:pPr>
        <w:pStyle w:val="PL"/>
        <w:rPr>
          <w:noProof w:val="0"/>
          <w:snapToGrid w:val="0"/>
          <w:lang w:eastAsia="zh-CN"/>
        </w:rPr>
      </w:pPr>
      <w:ins w:id="87" w:author="Ericsson" w:date="2020-01-15T15:41:00Z">
        <w:r w:rsidRPr="00EA5FA7">
          <w:rPr>
            <w:noProof w:val="0"/>
            <w:snapToGrid w:val="0"/>
            <w:lang w:eastAsia="zh-CN"/>
          </w:rPr>
          <w:tab/>
          <w:t>{ ID id-</w:t>
        </w:r>
      </w:ins>
      <w:ins w:id="88" w:author="Ericsson" w:date="2020-01-15T15:42:00Z">
        <w:r>
          <w:rPr>
            <w:rFonts w:eastAsia="SimSun"/>
            <w:snapToGrid w:val="0"/>
          </w:rPr>
          <w:t>Extended-</w:t>
        </w:r>
        <w:r w:rsidRPr="00EA5FA7">
          <w:rPr>
            <w:rFonts w:eastAsia="SimSun"/>
            <w:snapToGrid w:val="0"/>
          </w:rPr>
          <w:t>GNB-DU-Name</w:t>
        </w:r>
      </w:ins>
      <w:ins w:id="89" w:author="Ericsson" w:date="2020-01-15T15:41:00Z">
        <w:r w:rsidRPr="00EA5FA7">
          <w:rPr>
            <w:noProof w:val="0"/>
            <w:snapToGrid w:val="0"/>
            <w:lang w:eastAsia="zh-CN"/>
          </w:rPr>
          <w:tab/>
        </w:r>
      </w:ins>
      <w:ins w:id="90" w:author="Ericsson" w:date="2020-01-15T15:42:00Z">
        <w:r>
          <w:rPr>
            <w:noProof w:val="0"/>
            <w:snapToGrid w:val="0"/>
            <w:lang w:eastAsia="zh-CN"/>
          </w:rPr>
          <w:tab/>
        </w:r>
        <w:r>
          <w:rPr>
            <w:noProof w:val="0"/>
            <w:snapToGrid w:val="0"/>
            <w:lang w:eastAsia="zh-CN"/>
          </w:rPr>
          <w:tab/>
        </w:r>
      </w:ins>
      <w:ins w:id="91" w:author="Ericsson" w:date="2020-01-15T15:41:00Z">
        <w:r w:rsidRPr="00EA5FA7">
          <w:rPr>
            <w:noProof w:val="0"/>
            <w:snapToGrid w:val="0"/>
            <w:lang w:eastAsia="zh-CN"/>
          </w:rPr>
          <w:t>CRITICALITY ignore</w:t>
        </w:r>
        <w:r w:rsidRPr="00EA5FA7">
          <w:rPr>
            <w:noProof w:val="0"/>
            <w:snapToGrid w:val="0"/>
            <w:lang w:eastAsia="zh-CN"/>
          </w:rPr>
          <w:tab/>
          <w:t xml:space="preserve">TYPE </w:t>
        </w:r>
      </w:ins>
      <w:ins w:id="92" w:author="Ericsson" w:date="2020-01-15T15:42:00Z">
        <w:r>
          <w:rPr>
            <w:rFonts w:eastAsia="SimSun"/>
            <w:snapToGrid w:val="0"/>
          </w:rPr>
          <w:t>Extended-</w:t>
        </w:r>
        <w:r w:rsidRPr="00EA5FA7">
          <w:rPr>
            <w:rFonts w:eastAsia="SimSun"/>
            <w:snapToGrid w:val="0"/>
          </w:rPr>
          <w:t>GNB-DU-Name</w:t>
        </w:r>
      </w:ins>
      <w:ins w:id="93" w:author="Ericsson" w:date="2020-01-15T15:41:00Z">
        <w:r w:rsidRPr="00EA5FA7">
          <w:rPr>
            <w:noProof w:val="0"/>
            <w:snapToGrid w:val="0"/>
            <w:lang w:eastAsia="zh-CN"/>
          </w:rPr>
          <w:tab/>
        </w:r>
      </w:ins>
      <w:ins w:id="94" w:author="Ericsson" w:date="2020-01-15T15:42:00Z">
        <w:r>
          <w:rPr>
            <w:noProof w:val="0"/>
            <w:snapToGrid w:val="0"/>
            <w:lang w:eastAsia="zh-CN"/>
          </w:rPr>
          <w:tab/>
        </w:r>
        <w:r>
          <w:rPr>
            <w:noProof w:val="0"/>
            <w:snapToGrid w:val="0"/>
            <w:lang w:eastAsia="zh-CN"/>
          </w:rPr>
          <w:tab/>
        </w:r>
        <w:r>
          <w:rPr>
            <w:noProof w:val="0"/>
            <w:snapToGrid w:val="0"/>
            <w:lang w:eastAsia="zh-CN"/>
          </w:rPr>
          <w:tab/>
        </w:r>
      </w:ins>
      <w:ins w:id="95" w:author="Ericsson" w:date="2020-01-15T15:41:00Z">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6563FA8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478FE5F0" w14:textId="77777777" w:rsidR="00D15012" w:rsidRPr="00EA5FA7" w:rsidRDefault="00D15012" w:rsidP="00D15012">
      <w:pPr>
        <w:pStyle w:val="PL"/>
        <w:rPr>
          <w:noProof w:val="0"/>
        </w:rPr>
      </w:pPr>
      <w:r w:rsidRPr="00EA5FA7">
        <w:rPr>
          <w:noProof w:val="0"/>
          <w:snapToGrid w:val="0"/>
          <w:lang w:eastAsia="zh-CN"/>
        </w:rPr>
        <w:t>}</w:t>
      </w:r>
      <w:r w:rsidRPr="00EA5FA7">
        <w:rPr>
          <w:noProof w:val="0"/>
        </w:rPr>
        <w:t xml:space="preserve"> </w:t>
      </w:r>
    </w:p>
    <w:p w14:paraId="7675058C" w14:textId="77777777" w:rsidR="00D15012" w:rsidRPr="00EA5FA7" w:rsidRDefault="00D15012" w:rsidP="00D15012">
      <w:pPr>
        <w:pStyle w:val="PL"/>
        <w:rPr>
          <w:noProof w:val="0"/>
          <w:snapToGrid w:val="0"/>
          <w:lang w:eastAsia="zh-CN"/>
        </w:rPr>
      </w:pPr>
    </w:p>
    <w:p w14:paraId="0262B224" w14:textId="77777777" w:rsidR="00D15012" w:rsidRPr="00EA5FA7" w:rsidRDefault="00D15012" w:rsidP="00D15012">
      <w:pPr>
        <w:pStyle w:val="PL"/>
        <w:rPr>
          <w:noProof w:val="0"/>
          <w:snapToGrid w:val="0"/>
          <w:lang w:eastAsia="zh-CN"/>
        </w:rPr>
      </w:pPr>
    </w:p>
    <w:p w14:paraId="1F58C04F" w14:textId="77777777" w:rsidR="00D15012" w:rsidRPr="00EA5FA7" w:rsidRDefault="00D15012" w:rsidP="00D1501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AD65724" w14:textId="77777777" w:rsidR="00D15012" w:rsidRPr="00EA5FA7" w:rsidRDefault="00D15012" w:rsidP="00D15012">
      <w:pPr>
        <w:pStyle w:val="PL"/>
        <w:rPr>
          <w:noProof w:val="0"/>
          <w:snapToGrid w:val="0"/>
          <w:lang w:eastAsia="zh-CN"/>
        </w:rPr>
      </w:pPr>
    </w:p>
    <w:p w14:paraId="7BD9D2A5" w14:textId="77777777" w:rsidR="00D15012" w:rsidRPr="00EA5FA7" w:rsidRDefault="00D15012" w:rsidP="00D15012">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6E730A9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E6A0611"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477917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A147387" w14:textId="77777777" w:rsidR="00D15012" w:rsidRPr="00EA5FA7" w:rsidRDefault="00D15012" w:rsidP="00D15012">
      <w:pPr>
        <w:pStyle w:val="PL"/>
        <w:rPr>
          <w:noProof w:val="0"/>
          <w:snapToGrid w:val="0"/>
          <w:lang w:eastAsia="zh-CN"/>
        </w:rPr>
      </w:pPr>
    </w:p>
    <w:p w14:paraId="4DA0A7BB" w14:textId="77777777" w:rsidR="00D15012" w:rsidRPr="00EA5FA7" w:rsidRDefault="00D15012" w:rsidP="00D15012">
      <w:pPr>
        <w:pStyle w:val="PL"/>
        <w:rPr>
          <w:noProof w:val="0"/>
          <w:snapToGrid w:val="0"/>
          <w:lang w:eastAsia="zh-CN"/>
        </w:rPr>
      </w:pPr>
    </w:p>
    <w:p w14:paraId="274F98C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3A5276B"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1E609E3"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Response</w:t>
      </w:r>
    </w:p>
    <w:p w14:paraId="5116376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5C57965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272FB5D1" w14:textId="77777777" w:rsidR="00D15012" w:rsidRPr="00EA5FA7" w:rsidRDefault="00D15012" w:rsidP="00D15012">
      <w:pPr>
        <w:pStyle w:val="PL"/>
        <w:rPr>
          <w:noProof w:val="0"/>
          <w:snapToGrid w:val="0"/>
          <w:lang w:eastAsia="zh-CN"/>
        </w:rPr>
      </w:pPr>
    </w:p>
    <w:p w14:paraId="6C5ED276" w14:textId="77777777" w:rsidR="00D15012" w:rsidRPr="00EA5FA7" w:rsidRDefault="00D15012" w:rsidP="00D15012">
      <w:pPr>
        <w:pStyle w:val="PL"/>
        <w:rPr>
          <w:noProof w:val="0"/>
          <w:snapToGrid w:val="0"/>
          <w:lang w:eastAsia="zh-CN"/>
        </w:rPr>
      </w:pPr>
      <w:r w:rsidRPr="00EA5FA7">
        <w:rPr>
          <w:noProof w:val="0"/>
          <w:snapToGrid w:val="0"/>
          <w:lang w:eastAsia="zh-CN"/>
        </w:rPr>
        <w:t>F1SetupResponse ::= SEQUENCE {</w:t>
      </w:r>
    </w:p>
    <w:p w14:paraId="0CBCFA46"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48D9F737"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CEDE420"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7D559615" w14:textId="77777777" w:rsidR="00D15012" w:rsidRPr="00EA5FA7" w:rsidRDefault="00D15012" w:rsidP="00D15012">
      <w:pPr>
        <w:pStyle w:val="PL"/>
        <w:rPr>
          <w:noProof w:val="0"/>
          <w:snapToGrid w:val="0"/>
          <w:lang w:eastAsia="zh-CN"/>
        </w:rPr>
      </w:pPr>
    </w:p>
    <w:p w14:paraId="576BAA93" w14:textId="77777777" w:rsidR="00D15012" w:rsidRPr="00EA5FA7" w:rsidRDefault="00D15012" w:rsidP="00D15012">
      <w:pPr>
        <w:pStyle w:val="PL"/>
        <w:rPr>
          <w:noProof w:val="0"/>
          <w:snapToGrid w:val="0"/>
          <w:lang w:eastAsia="zh-CN"/>
        </w:rPr>
      </w:pPr>
    </w:p>
    <w:p w14:paraId="587BA87C" w14:textId="77777777" w:rsidR="00D15012" w:rsidRPr="00EA5FA7" w:rsidRDefault="00D15012" w:rsidP="00D15012">
      <w:pPr>
        <w:pStyle w:val="PL"/>
        <w:rPr>
          <w:noProof w:val="0"/>
          <w:snapToGrid w:val="0"/>
          <w:lang w:eastAsia="zh-CN"/>
        </w:rPr>
      </w:pPr>
      <w:r w:rsidRPr="00EA5FA7">
        <w:rPr>
          <w:noProof w:val="0"/>
          <w:snapToGrid w:val="0"/>
          <w:lang w:eastAsia="zh-CN"/>
        </w:rPr>
        <w:t>F1SetupResponseIEs F1AP-PROTOCOL-IES ::= {</w:t>
      </w:r>
    </w:p>
    <w:p w14:paraId="1AFB8A25"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EF72E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17CA02" w14:textId="77777777" w:rsidR="00D15012" w:rsidRPr="00EA5FA7" w:rsidRDefault="00D15012" w:rsidP="00D1501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AD6A25" w14:textId="77777777" w:rsidR="00D15012" w:rsidRPr="00EA5FA7" w:rsidRDefault="00D15012" w:rsidP="00D1501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0A6EB8" w14:textId="77777777" w:rsidR="00D15012" w:rsidRPr="00EA5FA7" w:rsidRDefault="00D15012" w:rsidP="00D15012">
      <w:pPr>
        <w:pStyle w:val="PL"/>
        <w:rPr>
          <w:ins w:id="96" w:author="Ericsson" w:date="2020-01-15T15:42: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97" w:author="Ericsson" w:date="2020-01-15T15:42:00Z">
        <w:r w:rsidRPr="00EA5FA7">
          <w:rPr>
            <w:noProof w:val="0"/>
            <w:snapToGrid w:val="0"/>
            <w:lang w:eastAsia="zh-CN"/>
          </w:rPr>
          <w:t>|</w:t>
        </w:r>
      </w:ins>
    </w:p>
    <w:p w14:paraId="11CDE8DC" w14:textId="0C9450CC" w:rsidR="00D15012" w:rsidRPr="00EA5FA7" w:rsidRDefault="00D15012" w:rsidP="00D15012">
      <w:pPr>
        <w:pStyle w:val="PL"/>
        <w:rPr>
          <w:noProof w:val="0"/>
          <w:snapToGrid w:val="0"/>
          <w:lang w:eastAsia="zh-CN"/>
        </w:rPr>
      </w:pPr>
      <w:ins w:id="98" w:author="Ericsson" w:date="2020-01-15T15:42:00Z">
        <w:r w:rsidRPr="00EA5FA7">
          <w:rPr>
            <w:noProof w:val="0"/>
            <w:snapToGrid w:val="0"/>
            <w:lang w:eastAsia="zh-CN"/>
          </w:rPr>
          <w:tab/>
          <w:t>{ ID id-</w:t>
        </w:r>
        <w:r>
          <w:rPr>
            <w:rFonts w:eastAsia="SimSun"/>
            <w:snapToGrid w:val="0"/>
          </w:rPr>
          <w:t>Extended-</w:t>
        </w:r>
        <w:r w:rsidRPr="00EA5FA7">
          <w:rPr>
            <w:rFonts w:eastAsia="SimSun"/>
            <w:snapToGrid w:val="0"/>
          </w:rPr>
          <w:t>GNB-</w:t>
        </w:r>
        <w:r>
          <w:rPr>
            <w:rFonts w:eastAsia="SimSun"/>
            <w:snapToGrid w:val="0"/>
          </w:rPr>
          <w:t>C</w:t>
        </w:r>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rFonts w:eastAsia="SimSun"/>
            <w:snapToGrid w:val="0"/>
          </w:rPr>
          <w:t>Extended-</w:t>
        </w:r>
        <w:r w:rsidRPr="00EA5FA7">
          <w:rPr>
            <w:rFonts w:eastAsia="SimSun"/>
            <w:snapToGrid w:val="0"/>
          </w:rPr>
          <w:t>GNB-</w:t>
        </w:r>
      </w:ins>
      <w:ins w:id="99" w:author="Ericsson" w:date="2020-01-15T15:43:00Z">
        <w:r>
          <w:rPr>
            <w:rFonts w:eastAsia="SimSun"/>
            <w:snapToGrid w:val="0"/>
          </w:rPr>
          <w:t>C</w:t>
        </w:r>
      </w:ins>
      <w:ins w:id="100" w:author="Ericsson" w:date="2020-01-15T15:42:00Z">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36AFB1E"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A307468"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FEE90B4" w14:textId="77777777" w:rsidR="00D15012" w:rsidRPr="00EA5FA7" w:rsidRDefault="00D15012" w:rsidP="00D15012">
      <w:pPr>
        <w:pStyle w:val="PL"/>
        <w:rPr>
          <w:noProof w:val="0"/>
          <w:snapToGrid w:val="0"/>
          <w:lang w:eastAsia="zh-CN"/>
        </w:rPr>
      </w:pPr>
    </w:p>
    <w:p w14:paraId="4E31F17A" w14:textId="77777777" w:rsidR="00D15012" w:rsidRPr="00EA5FA7" w:rsidRDefault="00D15012" w:rsidP="00D15012">
      <w:pPr>
        <w:pStyle w:val="PL"/>
        <w:rPr>
          <w:noProof w:val="0"/>
          <w:snapToGrid w:val="0"/>
          <w:lang w:eastAsia="zh-CN"/>
        </w:rPr>
      </w:pPr>
    </w:p>
    <w:p w14:paraId="6D09B5FA"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8971DCD" w14:textId="77777777" w:rsidR="00D15012" w:rsidRPr="00EA5FA7" w:rsidRDefault="00D15012" w:rsidP="00D15012">
      <w:pPr>
        <w:pStyle w:val="PL"/>
        <w:rPr>
          <w:noProof w:val="0"/>
          <w:snapToGrid w:val="0"/>
          <w:lang w:eastAsia="zh-CN"/>
        </w:rPr>
      </w:pPr>
    </w:p>
    <w:p w14:paraId="485EFD31"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7F2411B8"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5C8C6A4"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7952B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2367788C" w14:textId="77777777" w:rsidR="00D15012" w:rsidRPr="00EA5FA7" w:rsidRDefault="00D15012" w:rsidP="00D15012">
      <w:pPr>
        <w:pStyle w:val="PL"/>
        <w:rPr>
          <w:noProof w:val="0"/>
          <w:snapToGrid w:val="0"/>
          <w:lang w:eastAsia="zh-CN"/>
        </w:rPr>
      </w:pPr>
    </w:p>
    <w:p w14:paraId="53885791" w14:textId="77777777" w:rsidR="00D15012" w:rsidRPr="00EA5FA7" w:rsidRDefault="00D15012" w:rsidP="00D15012">
      <w:pPr>
        <w:pStyle w:val="PL"/>
        <w:rPr>
          <w:noProof w:val="0"/>
          <w:snapToGrid w:val="0"/>
          <w:lang w:eastAsia="zh-CN"/>
        </w:rPr>
      </w:pPr>
    </w:p>
    <w:p w14:paraId="676CA4C7"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053B1358" w14:textId="77777777" w:rsidR="002C289C" w:rsidRDefault="002C289C" w:rsidP="000B3C0D">
      <w:pPr>
        <w:pStyle w:val="Heading3"/>
      </w:pPr>
    </w:p>
    <w:p w14:paraId="302A6E64" w14:textId="77777777" w:rsidR="002C289C" w:rsidRDefault="002C289C" w:rsidP="000B3C0D">
      <w:pPr>
        <w:pStyle w:val="Heading3"/>
      </w:pPr>
    </w:p>
    <w:p w14:paraId="5877ED5D" w14:textId="4661C75F" w:rsidR="000B3C0D" w:rsidRPr="00947439" w:rsidRDefault="000B3C0D" w:rsidP="000B3C0D">
      <w:pPr>
        <w:pStyle w:val="Heading3"/>
      </w:pPr>
      <w:r w:rsidRPr="00947439">
        <w:t>9.4.5</w:t>
      </w:r>
      <w:r w:rsidRPr="00947439">
        <w:tab/>
        <w:t>Information Element Definitions</w:t>
      </w:r>
      <w:bookmarkEnd w:id="68"/>
    </w:p>
    <w:p w14:paraId="58D05BF3" w14:textId="4DD4335F" w:rsidR="00F26499" w:rsidRDefault="00F26499" w:rsidP="00F26499">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5DA43F1B" w14:textId="77777777" w:rsidR="000B3C0D" w:rsidRDefault="000B3C0D" w:rsidP="00D02697">
      <w:pPr>
        <w:pStyle w:val="PL"/>
        <w:outlineLvl w:val="3"/>
        <w:rPr>
          <w:noProof w:val="0"/>
          <w:snapToGrid w:val="0"/>
        </w:rPr>
      </w:pPr>
    </w:p>
    <w:p w14:paraId="3B521EE4" w14:textId="77777777" w:rsidR="000B3C0D" w:rsidRDefault="000B3C0D" w:rsidP="00D02697">
      <w:pPr>
        <w:pStyle w:val="PL"/>
        <w:outlineLvl w:val="3"/>
        <w:rPr>
          <w:noProof w:val="0"/>
          <w:snapToGrid w:val="0"/>
        </w:rPr>
      </w:pPr>
    </w:p>
    <w:p w14:paraId="2F40D504" w14:textId="0115C5CE" w:rsidR="00D02697" w:rsidRPr="00947439" w:rsidRDefault="00D02697" w:rsidP="00D02697">
      <w:pPr>
        <w:pStyle w:val="PL"/>
        <w:outlineLvl w:val="3"/>
        <w:rPr>
          <w:noProof w:val="0"/>
          <w:snapToGrid w:val="0"/>
        </w:rPr>
      </w:pPr>
      <w:r w:rsidRPr="00947439">
        <w:rPr>
          <w:noProof w:val="0"/>
          <w:snapToGrid w:val="0"/>
        </w:rPr>
        <w:t>-- G</w:t>
      </w:r>
    </w:p>
    <w:p w14:paraId="6538B95A" w14:textId="77777777" w:rsidR="00D02697" w:rsidRPr="00947439" w:rsidRDefault="00D02697" w:rsidP="00D02697">
      <w:pPr>
        <w:pStyle w:val="PL"/>
        <w:rPr>
          <w:rFonts w:eastAsia="SimSun"/>
        </w:rPr>
      </w:pPr>
    </w:p>
    <w:p w14:paraId="4C2BB169" w14:textId="77777777" w:rsidR="00D02697" w:rsidRPr="00947439" w:rsidRDefault="00D02697" w:rsidP="00D02697">
      <w:pPr>
        <w:pStyle w:val="PL"/>
        <w:rPr>
          <w:noProof w:val="0"/>
        </w:rPr>
      </w:pPr>
    </w:p>
    <w:p w14:paraId="4341E71B"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 xml:space="preserve"> ::= SEQUENCE {</w:t>
      </w:r>
    </w:p>
    <w:p w14:paraId="524BC81B"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MaximumBitrateDL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404890B8"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MaximumBitrateUL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3AE4C5AD"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GuaranteedBitrateDL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58047B9"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GuaranteedBitrateUL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554C8828"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74103B6C" w14:textId="77777777" w:rsidR="00D02697" w:rsidRPr="00947439" w:rsidRDefault="00D02697" w:rsidP="00D02697">
      <w:pPr>
        <w:pStyle w:val="PL"/>
        <w:rPr>
          <w:noProof w:val="0"/>
        </w:rPr>
      </w:pPr>
      <w:r w:rsidRPr="00947439">
        <w:rPr>
          <w:noProof w:val="0"/>
        </w:rPr>
        <w:tab/>
        <w:t>...</w:t>
      </w:r>
    </w:p>
    <w:p w14:paraId="2DC496B8" w14:textId="77777777" w:rsidR="00D02697" w:rsidRPr="00947439" w:rsidRDefault="00D02697" w:rsidP="00D02697">
      <w:pPr>
        <w:pStyle w:val="PL"/>
        <w:rPr>
          <w:noProof w:val="0"/>
        </w:rPr>
      </w:pPr>
      <w:r w:rsidRPr="00947439">
        <w:rPr>
          <w:noProof w:val="0"/>
        </w:rPr>
        <w:t>}</w:t>
      </w:r>
    </w:p>
    <w:p w14:paraId="69D6EDAD" w14:textId="77777777" w:rsidR="00D02697" w:rsidRPr="00947439" w:rsidRDefault="00D02697" w:rsidP="00D02697">
      <w:pPr>
        <w:pStyle w:val="PL"/>
        <w:rPr>
          <w:noProof w:val="0"/>
        </w:rPr>
      </w:pPr>
    </w:p>
    <w:p w14:paraId="75690812"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59678EE7" w14:textId="77777777" w:rsidR="00D02697" w:rsidRPr="00947439" w:rsidRDefault="00D02697" w:rsidP="00D02697">
      <w:pPr>
        <w:pStyle w:val="PL"/>
        <w:rPr>
          <w:noProof w:val="0"/>
        </w:rPr>
      </w:pPr>
      <w:r w:rsidRPr="00947439">
        <w:rPr>
          <w:noProof w:val="0"/>
        </w:rPr>
        <w:tab/>
        <w:t>...</w:t>
      </w:r>
    </w:p>
    <w:p w14:paraId="74E21133" w14:textId="77777777" w:rsidR="00D02697" w:rsidRPr="00947439" w:rsidRDefault="00D02697" w:rsidP="00D02697">
      <w:pPr>
        <w:pStyle w:val="PL"/>
        <w:rPr>
          <w:noProof w:val="0"/>
        </w:rPr>
      </w:pPr>
      <w:r w:rsidRPr="00947439">
        <w:rPr>
          <w:noProof w:val="0"/>
        </w:rPr>
        <w:t>}</w:t>
      </w:r>
    </w:p>
    <w:p w14:paraId="1FBAD734" w14:textId="77777777" w:rsidR="00D02697" w:rsidRPr="00947439" w:rsidRDefault="00D02697" w:rsidP="00D02697">
      <w:pPr>
        <w:pStyle w:val="PL"/>
        <w:rPr>
          <w:noProof w:val="0"/>
        </w:rPr>
      </w:pPr>
    </w:p>
    <w:p w14:paraId="5DDE9B2A"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 SEQUENCE {</w:t>
      </w:r>
    </w:p>
    <w:p w14:paraId="3FF379B7" w14:textId="77777777" w:rsidR="00D02697" w:rsidRPr="00947439" w:rsidRDefault="00D02697" w:rsidP="00D02697">
      <w:pPr>
        <w:pStyle w:val="PL"/>
        <w:rPr>
          <w:noProof w:val="0"/>
        </w:rPr>
      </w:pPr>
      <w:r w:rsidRPr="00947439">
        <w:rPr>
          <w:noProof w:val="0"/>
        </w:rPr>
        <w:tab/>
      </w:r>
      <w:proofErr w:type="spellStart"/>
      <w:r w:rsidRPr="00947439">
        <w:rPr>
          <w:noProof w:val="0"/>
        </w:rPr>
        <w:t>maxFlowBitRateDownlink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A914B0D" w14:textId="77777777" w:rsidR="00D02697" w:rsidRPr="00947439" w:rsidRDefault="00D02697" w:rsidP="00D02697">
      <w:pPr>
        <w:pStyle w:val="PL"/>
        <w:rPr>
          <w:noProof w:val="0"/>
        </w:rPr>
      </w:pPr>
      <w:r w:rsidRPr="00947439">
        <w:rPr>
          <w:noProof w:val="0"/>
        </w:rPr>
        <w:tab/>
      </w:r>
      <w:proofErr w:type="spellStart"/>
      <w:r w:rsidRPr="00947439">
        <w:rPr>
          <w:noProof w:val="0"/>
        </w:rPr>
        <w:t>maxFlowBitRateUplink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32F92F4E"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guaranteedFlowBitRateDownlink</w:t>
      </w:r>
      <w:proofErr w:type="spellEnd"/>
      <w:r w:rsidRPr="00947439">
        <w:rPr>
          <w:noProof w:val="0"/>
        </w:rPr>
        <w:tab/>
      </w:r>
      <w:proofErr w:type="spellStart"/>
      <w:r w:rsidRPr="00947439">
        <w:rPr>
          <w:noProof w:val="0"/>
        </w:rPr>
        <w:t>BitRate</w:t>
      </w:r>
      <w:proofErr w:type="spellEnd"/>
      <w:r w:rsidRPr="00947439">
        <w:rPr>
          <w:noProof w:val="0"/>
        </w:rPr>
        <w:t>,</w:t>
      </w:r>
    </w:p>
    <w:p w14:paraId="1C98874C"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guaranteedFlowBitRateUplink</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228B3EC9"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maxPacketLossRateDownlink</w:t>
      </w:r>
      <w:proofErr w:type="spellEnd"/>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52F46622"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maxPacketLossRateUplink</w:t>
      </w:r>
      <w:proofErr w:type="spellEnd"/>
      <w:r w:rsidRPr="00947439">
        <w:rPr>
          <w:noProof w:val="0"/>
        </w:rPr>
        <w:tab/>
      </w:r>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04FEFA4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4D413B0" w14:textId="77777777" w:rsidR="00D02697" w:rsidRPr="00947439" w:rsidRDefault="00D02697" w:rsidP="00D02697">
      <w:pPr>
        <w:pStyle w:val="PL"/>
        <w:rPr>
          <w:noProof w:val="0"/>
        </w:rPr>
      </w:pPr>
      <w:r w:rsidRPr="00947439">
        <w:rPr>
          <w:noProof w:val="0"/>
        </w:rPr>
        <w:tab/>
        <w:t>...</w:t>
      </w:r>
    </w:p>
    <w:p w14:paraId="170432FD" w14:textId="77777777" w:rsidR="00D02697" w:rsidRPr="00947439" w:rsidRDefault="00D02697" w:rsidP="00D02697">
      <w:pPr>
        <w:pStyle w:val="PL"/>
        <w:rPr>
          <w:noProof w:val="0"/>
        </w:rPr>
      </w:pPr>
      <w:r w:rsidRPr="00947439">
        <w:rPr>
          <w:noProof w:val="0"/>
        </w:rPr>
        <w:t>}</w:t>
      </w:r>
    </w:p>
    <w:p w14:paraId="1724C48B" w14:textId="77777777" w:rsidR="00D02697" w:rsidRPr="00947439" w:rsidRDefault="00D02697" w:rsidP="00D02697">
      <w:pPr>
        <w:pStyle w:val="PL"/>
        <w:rPr>
          <w:noProof w:val="0"/>
        </w:rPr>
      </w:pPr>
    </w:p>
    <w:p w14:paraId="7894B78C"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7C5278C1" w14:textId="77777777" w:rsidR="00D02697" w:rsidRPr="00947439" w:rsidRDefault="00D02697" w:rsidP="00D02697">
      <w:pPr>
        <w:pStyle w:val="PL"/>
        <w:rPr>
          <w:noProof w:val="0"/>
        </w:rPr>
      </w:pPr>
      <w:r w:rsidRPr="00947439">
        <w:rPr>
          <w:noProof w:val="0"/>
        </w:rPr>
        <w:tab/>
        <w:t>...</w:t>
      </w:r>
    </w:p>
    <w:p w14:paraId="02EF90E8" w14:textId="77777777" w:rsidR="00D02697" w:rsidRPr="00947439" w:rsidRDefault="00D02697" w:rsidP="00D02697">
      <w:pPr>
        <w:pStyle w:val="PL"/>
        <w:rPr>
          <w:noProof w:val="0"/>
        </w:rPr>
      </w:pPr>
      <w:r w:rsidRPr="00947439">
        <w:rPr>
          <w:noProof w:val="0"/>
        </w:rPr>
        <w:t>}</w:t>
      </w:r>
    </w:p>
    <w:p w14:paraId="3B96D372" w14:textId="77777777" w:rsidR="00D02697" w:rsidRPr="00947439" w:rsidRDefault="00D02697" w:rsidP="00D02697">
      <w:pPr>
        <w:pStyle w:val="PL"/>
        <w:rPr>
          <w:noProof w:val="0"/>
        </w:rPr>
      </w:pPr>
    </w:p>
    <w:p w14:paraId="243A9AFA" w14:textId="77777777" w:rsidR="00D02697" w:rsidRPr="00947439" w:rsidRDefault="00D02697" w:rsidP="00D02697">
      <w:pPr>
        <w:pStyle w:val="PL"/>
        <w:rPr>
          <w:noProof w:val="0"/>
        </w:rPr>
      </w:pPr>
      <w:r w:rsidRPr="00947439">
        <w:rPr>
          <w:noProof w:val="0"/>
        </w:rPr>
        <w:t>CG-Config ::= OCTET STRING</w:t>
      </w:r>
    </w:p>
    <w:p w14:paraId="77583C23" w14:textId="77777777" w:rsidR="00D02697" w:rsidRPr="00947439" w:rsidRDefault="00D02697" w:rsidP="00D02697">
      <w:pPr>
        <w:pStyle w:val="PL"/>
        <w:rPr>
          <w:noProof w:val="0"/>
        </w:rPr>
      </w:pPr>
    </w:p>
    <w:p w14:paraId="0F080A52"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 SEQUENCE {</w:t>
      </w:r>
    </w:p>
    <w:p w14:paraId="4280AC27" w14:textId="77777777" w:rsidR="00D02697" w:rsidRPr="00947439" w:rsidRDefault="00D02697" w:rsidP="00D02697">
      <w:pPr>
        <w:pStyle w:val="PL"/>
        <w:rPr>
          <w:noProof w:val="0"/>
        </w:rPr>
      </w:pPr>
      <w:r w:rsidRPr="00947439">
        <w:rPr>
          <w:noProof w:val="0"/>
        </w:rPr>
        <w:tab/>
      </w:r>
      <w:proofErr w:type="spellStart"/>
      <w:r w:rsidRPr="00947439">
        <w:rPr>
          <w:noProof w:val="0"/>
        </w:rPr>
        <w:t>sibtypetobeupdatedlist</w:t>
      </w:r>
      <w:proofErr w:type="spellEnd"/>
      <w:r w:rsidRPr="00947439">
        <w:rPr>
          <w:noProof w:val="0"/>
        </w:rPr>
        <w:tab/>
        <w:t>SEQUENCE (SIZE(1..</w:t>
      </w:r>
      <w:r w:rsidRPr="00947439">
        <w:rPr>
          <w:noProof w:val="0"/>
          <w:snapToGrid w:val="0"/>
          <w:lang w:eastAsia="zh-CN"/>
        </w:rPr>
        <w:t xml:space="preserve"> </w:t>
      </w:r>
      <w:proofErr w:type="spellStart"/>
      <w:r w:rsidRPr="00947439">
        <w:rPr>
          <w:noProof w:val="0"/>
          <w:snapToGrid w:val="0"/>
          <w:lang w:eastAsia="zh-CN"/>
        </w:rPr>
        <w:t>maxnoofSIBTypes</w:t>
      </w:r>
      <w:proofErr w:type="spellEnd"/>
      <w:r w:rsidRPr="00947439">
        <w:rPr>
          <w:noProof w:val="0"/>
        </w:rPr>
        <w:t xml:space="preserve">)) OF </w:t>
      </w:r>
      <w:proofErr w:type="spellStart"/>
      <w:r w:rsidRPr="00947439">
        <w:rPr>
          <w:noProof w:val="0"/>
        </w:rPr>
        <w:t>SibtypetobeupdatedListItem</w:t>
      </w:r>
      <w:proofErr w:type="spellEnd"/>
      <w:r w:rsidRPr="00947439">
        <w:rPr>
          <w:noProof w:val="0"/>
        </w:rPr>
        <w:t>,</w:t>
      </w:r>
    </w:p>
    <w:p w14:paraId="5D592F21"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171F275" w14:textId="77777777" w:rsidR="00D02697" w:rsidRPr="00947439" w:rsidRDefault="00D02697" w:rsidP="00D02697">
      <w:pPr>
        <w:pStyle w:val="PL"/>
        <w:rPr>
          <w:noProof w:val="0"/>
        </w:rPr>
      </w:pPr>
      <w:r w:rsidRPr="00947439">
        <w:rPr>
          <w:noProof w:val="0"/>
        </w:rPr>
        <w:tab/>
        <w:t>...</w:t>
      </w:r>
    </w:p>
    <w:p w14:paraId="4B6F5ACE" w14:textId="77777777" w:rsidR="00D02697" w:rsidRPr="00947439" w:rsidRDefault="00D02697" w:rsidP="00D02697">
      <w:pPr>
        <w:pStyle w:val="PL"/>
        <w:rPr>
          <w:noProof w:val="0"/>
        </w:rPr>
      </w:pPr>
      <w:r w:rsidRPr="00947439">
        <w:rPr>
          <w:noProof w:val="0"/>
        </w:rPr>
        <w:t>}</w:t>
      </w:r>
    </w:p>
    <w:p w14:paraId="09FB64AF" w14:textId="77777777" w:rsidR="00D02697" w:rsidRPr="00947439" w:rsidRDefault="00D02697" w:rsidP="00D02697">
      <w:pPr>
        <w:pStyle w:val="PL"/>
        <w:rPr>
          <w:noProof w:val="0"/>
        </w:rPr>
      </w:pPr>
    </w:p>
    <w:p w14:paraId="0C524ADE" w14:textId="77777777" w:rsidR="00D02697" w:rsidRPr="00947439" w:rsidRDefault="00D02697" w:rsidP="00D02697">
      <w:pPr>
        <w:pStyle w:val="PL"/>
        <w:rPr>
          <w:noProof w:val="0"/>
        </w:rPr>
      </w:pPr>
      <w:r w:rsidRPr="00947439">
        <w:rPr>
          <w:noProof w:val="0"/>
        </w:rPr>
        <w:lastRenderedPageBreak/>
        <w:t>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4C0EF074" w14:textId="77777777" w:rsidR="00D02697" w:rsidRPr="00947439" w:rsidRDefault="00D02697" w:rsidP="00D02697">
      <w:pPr>
        <w:pStyle w:val="PL"/>
        <w:rPr>
          <w:noProof w:val="0"/>
        </w:rPr>
      </w:pPr>
      <w:r w:rsidRPr="00947439">
        <w:rPr>
          <w:noProof w:val="0"/>
        </w:rPr>
        <w:tab/>
        <w:t>...</w:t>
      </w:r>
    </w:p>
    <w:p w14:paraId="742B68C1" w14:textId="77777777" w:rsidR="00D02697" w:rsidRPr="00947439" w:rsidRDefault="00D02697" w:rsidP="00D02697">
      <w:pPr>
        <w:pStyle w:val="PL"/>
        <w:rPr>
          <w:noProof w:val="0"/>
        </w:rPr>
      </w:pPr>
      <w:r w:rsidRPr="00947439">
        <w:rPr>
          <w:noProof w:val="0"/>
        </w:rPr>
        <w:t>}</w:t>
      </w:r>
    </w:p>
    <w:p w14:paraId="405EB36B" w14:textId="77777777" w:rsidR="00D02697" w:rsidRPr="00947439" w:rsidRDefault="00D02697" w:rsidP="00D02697">
      <w:pPr>
        <w:pStyle w:val="PL"/>
        <w:rPr>
          <w:noProof w:val="0"/>
        </w:rPr>
      </w:pPr>
    </w:p>
    <w:p w14:paraId="0C15DABA" w14:textId="77777777" w:rsidR="00D02697" w:rsidRPr="00947439" w:rsidRDefault="00D02697" w:rsidP="00D02697">
      <w:pPr>
        <w:pStyle w:val="PL"/>
        <w:rPr>
          <w:noProof w:val="0"/>
        </w:rPr>
      </w:pPr>
      <w:r w:rsidRPr="00947439">
        <w:rPr>
          <w:noProof w:val="0"/>
        </w:rPr>
        <w:t>GNB-CU-TNL-Association-Setup-Item::= SEQUENCE {</w:t>
      </w:r>
    </w:p>
    <w:p w14:paraId="3D74D6A8"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65BB0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GNB-CU-TNL-Association-Setup-Item-</w:t>
      </w:r>
      <w:proofErr w:type="spellStart"/>
      <w:r w:rsidRPr="00947439">
        <w:rPr>
          <w:noProof w:val="0"/>
        </w:rPr>
        <w:t>ExtIEs</w:t>
      </w:r>
      <w:proofErr w:type="spellEnd"/>
      <w:r w:rsidRPr="00947439">
        <w:rPr>
          <w:noProof w:val="0"/>
        </w:rPr>
        <w:t>} } OPTIONAL</w:t>
      </w:r>
    </w:p>
    <w:p w14:paraId="4694539A" w14:textId="77777777" w:rsidR="00D02697" w:rsidRPr="00947439" w:rsidRDefault="00D02697" w:rsidP="00D02697">
      <w:pPr>
        <w:pStyle w:val="PL"/>
        <w:rPr>
          <w:noProof w:val="0"/>
        </w:rPr>
      </w:pPr>
      <w:r w:rsidRPr="00947439">
        <w:rPr>
          <w:noProof w:val="0"/>
        </w:rPr>
        <w:t>}</w:t>
      </w:r>
    </w:p>
    <w:p w14:paraId="4358147C" w14:textId="77777777" w:rsidR="00D02697" w:rsidRPr="00947439" w:rsidRDefault="00D02697" w:rsidP="00D02697">
      <w:pPr>
        <w:pStyle w:val="PL"/>
        <w:rPr>
          <w:noProof w:val="0"/>
        </w:rPr>
      </w:pPr>
    </w:p>
    <w:p w14:paraId="2516B536" w14:textId="77777777" w:rsidR="00D02697" w:rsidRPr="00947439" w:rsidRDefault="00D02697" w:rsidP="00D02697">
      <w:pPr>
        <w:pStyle w:val="PL"/>
        <w:rPr>
          <w:noProof w:val="0"/>
        </w:rPr>
      </w:pPr>
      <w:r w:rsidRPr="00947439">
        <w:rPr>
          <w:noProof w:val="0"/>
        </w:rPr>
        <w:t>GNB-CU-TNL-Association-Setup-Item-</w:t>
      </w:r>
      <w:proofErr w:type="spellStart"/>
      <w:r w:rsidRPr="00947439">
        <w:rPr>
          <w:noProof w:val="0"/>
        </w:rPr>
        <w:t>ExtIEs</w:t>
      </w:r>
      <w:proofErr w:type="spellEnd"/>
      <w:r w:rsidRPr="00947439">
        <w:rPr>
          <w:noProof w:val="0"/>
        </w:rPr>
        <w:t xml:space="preserve"> F1AP-PROTOCOL-EXTENSION ::= {</w:t>
      </w:r>
    </w:p>
    <w:p w14:paraId="73329C20" w14:textId="77777777" w:rsidR="00D02697" w:rsidRPr="00947439" w:rsidRDefault="00D02697" w:rsidP="00D02697">
      <w:pPr>
        <w:pStyle w:val="PL"/>
        <w:rPr>
          <w:noProof w:val="0"/>
        </w:rPr>
      </w:pPr>
      <w:r w:rsidRPr="00947439">
        <w:rPr>
          <w:noProof w:val="0"/>
        </w:rPr>
        <w:tab/>
        <w:t>...</w:t>
      </w:r>
    </w:p>
    <w:p w14:paraId="779C6AB6" w14:textId="77777777" w:rsidR="00D02697" w:rsidRPr="00947439" w:rsidRDefault="00D02697" w:rsidP="00D02697">
      <w:pPr>
        <w:pStyle w:val="PL"/>
        <w:rPr>
          <w:noProof w:val="0"/>
        </w:rPr>
      </w:pPr>
      <w:r w:rsidRPr="00947439">
        <w:rPr>
          <w:noProof w:val="0"/>
        </w:rPr>
        <w:t>}</w:t>
      </w:r>
    </w:p>
    <w:p w14:paraId="46B6C852" w14:textId="77777777" w:rsidR="00D02697" w:rsidRPr="00947439" w:rsidRDefault="00D02697" w:rsidP="00D02697">
      <w:pPr>
        <w:pStyle w:val="PL"/>
        <w:rPr>
          <w:noProof w:val="0"/>
        </w:rPr>
      </w:pPr>
    </w:p>
    <w:p w14:paraId="6D2FC389" w14:textId="77777777" w:rsidR="00D02697" w:rsidRPr="00947439" w:rsidRDefault="00D02697" w:rsidP="00D02697">
      <w:pPr>
        <w:pStyle w:val="PL"/>
        <w:rPr>
          <w:noProof w:val="0"/>
        </w:rPr>
      </w:pPr>
      <w:r w:rsidRPr="00947439">
        <w:rPr>
          <w:noProof w:val="0"/>
        </w:rPr>
        <w:t>GNB-CU-TNL-Association-Failed-To-Setup-Item ::= SEQUENCE {</w:t>
      </w:r>
    </w:p>
    <w:p w14:paraId="5C6D3F20"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661B9F3D" w14:textId="77777777" w:rsidR="00D02697" w:rsidRPr="00947439" w:rsidRDefault="00D02697" w:rsidP="00D02697">
      <w:pPr>
        <w:pStyle w:val="PL"/>
        <w:rPr>
          <w:noProof w:val="0"/>
        </w:rPr>
      </w:pPr>
      <w:r w:rsidRPr="00947439">
        <w:rPr>
          <w:noProof w:val="0"/>
        </w:rPr>
        <w:tab/>
        <w:t>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w:t>
      </w:r>
      <w:proofErr w:type="spellEnd"/>
      <w:r w:rsidRPr="00947439">
        <w:rPr>
          <w:noProof w:val="0"/>
        </w:rPr>
        <w:t>,</w:t>
      </w:r>
    </w:p>
    <w:p w14:paraId="4CB8E79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GNB-CU-TNL-Association-Failed-To-Setup-Item-</w:t>
      </w:r>
      <w:proofErr w:type="spellStart"/>
      <w:r w:rsidRPr="00947439">
        <w:rPr>
          <w:noProof w:val="0"/>
        </w:rPr>
        <w:t>ExtIEs</w:t>
      </w:r>
      <w:proofErr w:type="spellEnd"/>
      <w:r w:rsidRPr="00947439">
        <w:rPr>
          <w:noProof w:val="0"/>
        </w:rPr>
        <w:t>} } OPTIONAL</w:t>
      </w:r>
    </w:p>
    <w:p w14:paraId="6C994C11" w14:textId="77777777" w:rsidR="00D02697" w:rsidRPr="00947439" w:rsidRDefault="00D02697" w:rsidP="00D02697">
      <w:pPr>
        <w:pStyle w:val="PL"/>
        <w:rPr>
          <w:noProof w:val="0"/>
        </w:rPr>
      </w:pPr>
      <w:r w:rsidRPr="00947439">
        <w:rPr>
          <w:noProof w:val="0"/>
        </w:rPr>
        <w:t>}</w:t>
      </w:r>
    </w:p>
    <w:p w14:paraId="50081B91" w14:textId="77777777" w:rsidR="00D02697" w:rsidRPr="00947439" w:rsidRDefault="00D02697" w:rsidP="00D02697">
      <w:pPr>
        <w:pStyle w:val="PL"/>
        <w:rPr>
          <w:noProof w:val="0"/>
        </w:rPr>
      </w:pPr>
    </w:p>
    <w:p w14:paraId="62165906" w14:textId="77777777" w:rsidR="00D02697" w:rsidRPr="00947439" w:rsidRDefault="00D02697" w:rsidP="00D02697">
      <w:pPr>
        <w:pStyle w:val="PL"/>
        <w:rPr>
          <w:noProof w:val="0"/>
        </w:rPr>
      </w:pPr>
      <w:r w:rsidRPr="00947439">
        <w:rPr>
          <w:noProof w:val="0"/>
        </w:rPr>
        <w:t>GNB-CU-TNL-Association-Failed-To-Setup-Item-</w:t>
      </w:r>
      <w:proofErr w:type="spellStart"/>
      <w:r w:rsidRPr="00947439">
        <w:rPr>
          <w:noProof w:val="0"/>
        </w:rPr>
        <w:t>ExtIEs</w:t>
      </w:r>
      <w:proofErr w:type="spellEnd"/>
      <w:r w:rsidRPr="00947439">
        <w:rPr>
          <w:noProof w:val="0"/>
        </w:rPr>
        <w:t xml:space="preserve"> F1AP-PROTOCOL-EXTENSION ::= {</w:t>
      </w:r>
    </w:p>
    <w:p w14:paraId="0E6222BC" w14:textId="77777777" w:rsidR="00D02697" w:rsidRPr="00947439" w:rsidRDefault="00D02697" w:rsidP="00D02697">
      <w:pPr>
        <w:pStyle w:val="PL"/>
        <w:rPr>
          <w:noProof w:val="0"/>
        </w:rPr>
      </w:pPr>
      <w:r w:rsidRPr="00947439">
        <w:rPr>
          <w:noProof w:val="0"/>
        </w:rPr>
        <w:tab/>
        <w:t>...</w:t>
      </w:r>
    </w:p>
    <w:p w14:paraId="65DB3AD2" w14:textId="77777777" w:rsidR="00D02697" w:rsidRPr="00947439" w:rsidRDefault="00D02697" w:rsidP="00D02697">
      <w:pPr>
        <w:pStyle w:val="PL"/>
        <w:rPr>
          <w:noProof w:val="0"/>
        </w:rPr>
      </w:pPr>
      <w:r w:rsidRPr="00947439">
        <w:rPr>
          <w:noProof w:val="0"/>
        </w:rPr>
        <w:t>}</w:t>
      </w:r>
    </w:p>
    <w:p w14:paraId="266C70CB" w14:textId="77777777" w:rsidR="00D02697" w:rsidRPr="00947439" w:rsidRDefault="00D02697" w:rsidP="00D02697">
      <w:pPr>
        <w:pStyle w:val="PL"/>
        <w:rPr>
          <w:noProof w:val="0"/>
        </w:rPr>
      </w:pPr>
    </w:p>
    <w:p w14:paraId="292FE1CE" w14:textId="77777777" w:rsidR="00D02697" w:rsidRPr="00947439" w:rsidRDefault="00D02697" w:rsidP="00D02697">
      <w:pPr>
        <w:pStyle w:val="PL"/>
        <w:rPr>
          <w:noProof w:val="0"/>
        </w:rPr>
      </w:pPr>
    </w:p>
    <w:p w14:paraId="2CF66F4F" w14:textId="77777777" w:rsidR="00D02697" w:rsidRPr="00947439" w:rsidRDefault="00D02697" w:rsidP="00D02697">
      <w:pPr>
        <w:pStyle w:val="PL"/>
        <w:rPr>
          <w:noProof w:val="0"/>
        </w:rPr>
      </w:pPr>
      <w:r w:rsidRPr="00947439">
        <w:rPr>
          <w:noProof w:val="0"/>
        </w:rPr>
        <w:t>GNB-CU-TNL-Association-To-Add-Item ::= SEQUENCE {</w:t>
      </w:r>
    </w:p>
    <w:p w14:paraId="0518EA84"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27E98200"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w:t>
      </w:r>
    </w:p>
    <w:p w14:paraId="442D0EBE"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GNB-CU-TNL-Association-To-Add-Item-</w:t>
      </w:r>
      <w:proofErr w:type="spellStart"/>
      <w:r w:rsidRPr="00947439">
        <w:rPr>
          <w:noProof w:val="0"/>
        </w:rPr>
        <w:t>ExtIEs</w:t>
      </w:r>
      <w:proofErr w:type="spellEnd"/>
      <w:r w:rsidRPr="00947439">
        <w:rPr>
          <w:noProof w:val="0"/>
        </w:rPr>
        <w:t>} } OPTIONAL</w:t>
      </w:r>
    </w:p>
    <w:p w14:paraId="0F9B7993" w14:textId="77777777" w:rsidR="00D02697" w:rsidRPr="00947439" w:rsidRDefault="00D02697" w:rsidP="00D02697">
      <w:pPr>
        <w:pStyle w:val="PL"/>
        <w:rPr>
          <w:noProof w:val="0"/>
        </w:rPr>
      </w:pPr>
      <w:r w:rsidRPr="00947439">
        <w:rPr>
          <w:noProof w:val="0"/>
        </w:rPr>
        <w:t>}</w:t>
      </w:r>
    </w:p>
    <w:p w14:paraId="5A93BB1E" w14:textId="77777777" w:rsidR="00D02697" w:rsidRPr="00947439" w:rsidRDefault="00D02697" w:rsidP="00D02697">
      <w:pPr>
        <w:pStyle w:val="PL"/>
        <w:rPr>
          <w:noProof w:val="0"/>
        </w:rPr>
      </w:pPr>
    </w:p>
    <w:p w14:paraId="707E4902" w14:textId="77777777" w:rsidR="00D02697" w:rsidRPr="00947439" w:rsidRDefault="00D02697" w:rsidP="00D02697">
      <w:pPr>
        <w:pStyle w:val="PL"/>
        <w:rPr>
          <w:noProof w:val="0"/>
        </w:rPr>
      </w:pPr>
      <w:r w:rsidRPr="00947439">
        <w:rPr>
          <w:noProof w:val="0"/>
        </w:rPr>
        <w:t>GNB-CU-TNL-Association-To-Add-Item-</w:t>
      </w:r>
      <w:proofErr w:type="spellStart"/>
      <w:r w:rsidRPr="00947439">
        <w:rPr>
          <w:noProof w:val="0"/>
        </w:rPr>
        <w:t>ExtIEs</w:t>
      </w:r>
      <w:proofErr w:type="spellEnd"/>
      <w:r w:rsidRPr="00947439">
        <w:rPr>
          <w:noProof w:val="0"/>
        </w:rPr>
        <w:t xml:space="preserve"> F1AP-PROTOCOL-EXTENSION ::= {</w:t>
      </w:r>
    </w:p>
    <w:p w14:paraId="37C3CD22" w14:textId="77777777" w:rsidR="00D02697" w:rsidRPr="00947439" w:rsidRDefault="00D02697" w:rsidP="00D02697">
      <w:pPr>
        <w:pStyle w:val="PL"/>
        <w:rPr>
          <w:noProof w:val="0"/>
        </w:rPr>
      </w:pPr>
      <w:r w:rsidRPr="00947439">
        <w:rPr>
          <w:noProof w:val="0"/>
        </w:rPr>
        <w:tab/>
        <w:t>...</w:t>
      </w:r>
    </w:p>
    <w:p w14:paraId="6DA1717B" w14:textId="77777777" w:rsidR="00D02697" w:rsidRPr="00947439" w:rsidRDefault="00D02697" w:rsidP="00D02697">
      <w:pPr>
        <w:pStyle w:val="PL"/>
        <w:rPr>
          <w:noProof w:val="0"/>
        </w:rPr>
      </w:pPr>
      <w:r w:rsidRPr="00947439">
        <w:rPr>
          <w:noProof w:val="0"/>
        </w:rPr>
        <w:t>}</w:t>
      </w:r>
    </w:p>
    <w:p w14:paraId="658B7D9B" w14:textId="77777777" w:rsidR="00D02697" w:rsidRPr="00947439" w:rsidRDefault="00D02697" w:rsidP="00D02697">
      <w:pPr>
        <w:pStyle w:val="PL"/>
        <w:rPr>
          <w:noProof w:val="0"/>
        </w:rPr>
      </w:pPr>
    </w:p>
    <w:p w14:paraId="335EA250" w14:textId="77777777" w:rsidR="00D02697" w:rsidRPr="00947439" w:rsidRDefault="00D02697" w:rsidP="00D02697">
      <w:pPr>
        <w:pStyle w:val="PL"/>
        <w:rPr>
          <w:noProof w:val="0"/>
        </w:rPr>
      </w:pPr>
      <w:r w:rsidRPr="00947439">
        <w:rPr>
          <w:noProof w:val="0"/>
        </w:rPr>
        <w:t>GNB-CU-TNL-Association-To-Remove-Item::= SEQUENCE {</w:t>
      </w:r>
    </w:p>
    <w:p w14:paraId="5085AC55"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3331077B"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GNB-CU-TNL-Association-To-Remove-Item-</w:t>
      </w:r>
      <w:proofErr w:type="spellStart"/>
      <w:r w:rsidRPr="00947439">
        <w:rPr>
          <w:noProof w:val="0"/>
        </w:rPr>
        <w:t>ExtIEs</w:t>
      </w:r>
      <w:proofErr w:type="spellEnd"/>
      <w:r w:rsidRPr="00947439">
        <w:rPr>
          <w:noProof w:val="0"/>
        </w:rPr>
        <w:t>} } OPTIONAL</w:t>
      </w:r>
    </w:p>
    <w:p w14:paraId="7AF8C1E9" w14:textId="77777777" w:rsidR="00D02697" w:rsidRPr="00947439" w:rsidRDefault="00D02697" w:rsidP="00D02697">
      <w:pPr>
        <w:pStyle w:val="PL"/>
        <w:rPr>
          <w:noProof w:val="0"/>
        </w:rPr>
      </w:pPr>
      <w:r w:rsidRPr="00947439">
        <w:rPr>
          <w:noProof w:val="0"/>
        </w:rPr>
        <w:t>}</w:t>
      </w:r>
    </w:p>
    <w:p w14:paraId="34340BBF" w14:textId="77777777" w:rsidR="00D02697" w:rsidRPr="00947439" w:rsidRDefault="00D02697" w:rsidP="00D02697">
      <w:pPr>
        <w:pStyle w:val="PL"/>
        <w:rPr>
          <w:noProof w:val="0"/>
        </w:rPr>
      </w:pPr>
    </w:p>
    <w:p w14:paraId="4BB35ADA" w14:textId="77777777" w:rsidR="00D02697" w:rsidRPr="00947439" w:rsidRDefault="00D02697" w:rsidP="00D02697">
      <w:pPr>
        <w:pStyle w:val="PL"/>
        <w:rPr>
          <w:noProof w:val="0"/>
        </w:rPr>
      </w:pPr>
      <w:r w:rsidRPr="00947439">
        <w:rPr>
          <w:noProof w:val="0"/>
        </w:rPr>
        <w:t>GNB-CU-TNL-Association-To-Remove-Item-</w:t>
      </w:r>
      <w:proofErr w:type="spellStart"/>
      <w:r w:rsidRPr="00947439">
        <w:rPr>
          <w:noProof w:val="0"/>
        </w:rPr>
        <w:t>ExtIEs</w:t>
      </w:r>
      <w:proofErr w:type="spellEnd"/>
      <w:r w:rsidRPr="00947439">
        <w:rPr>
          <w:noProof w:val="0"/>
        </w:rPr>
        <w:t xml:space="preserve"> F1AP-PROTOCOL-EXTENSION ::= {</w:t>
      </w:r>
    </w:p>
    <w:p w14:paraId="3AB14D70" w14:textId="77777777" w:rsidR="00D02697" w:rsidRPr="00947439" w:rsidRDefault="00D02697" w:rsidP="00D02697">
      <w:pPr>
        <w:pStyle w:val="PL"/>
        <w:rPr>
          <w:noProof w:val="0"/>
        </w:rPr>
      </w:pPr>
      <w:r w:rsidRPr="00947439">
        <w:rPr>
          <w:noProof w:val="0"/>
        </w:rPr>
        <w:tab/>
        <w:t>{ID id-</w:t>
      </w:r>
      <w:proofErr w:type="spellStart"/>
      <w:r w:rsidRPr="00947439">
        <w:rPr>
          <w:noProof w:val="0"/>
        </w:rPr>
        <w:t>TNLAssociationTransportLayerAddressgNBDU</w:t>
      </w:r>
      <w:proofErr w:type="spellEnd"/>
      <w:r w:rsidRPr="00947439">
        <w:rPr>
          <w:noProof w:val="0"/>
        </w:rPr>
        <w:tab/>
        <w:t>CRITICALITY reject</w:t>
      </w:r>
      <w:r w:rsidRPr="00947439">
        <w:rPr>
          <w:noProof w:val="0"/>
        </w:rPr>
        <w:tab/>
        <w:t>EXTENSION CP-</w:t>
      </w:r>
      <w:proofErr w:type="spellStart"/>
      <w:r w:rsidRPr="00947439">
        <w:rPr>
          <w:noProof w:val="0"/>
        </w:rPr>
        <w:t>TransportLayerAddress</w:t>
      </w:r>
      <w:proofErr w:type="spellEnd"/>
      <w:r w:rsidRPr="00947439">
        <w:rPr>
          <w:noProof w:val="0"/>
        </w:rPr>
        <w:tab/>
        <w:t>PRESENCE optional},</w:t>
      </w:r>
    </w:p>
    <w:p w14:paraId="3EF49F46" w14:textId="77777777" w:rsidR="00D02697" w:rsidRPr="00947439" w:rsidRDefault="00D02697" w:rsidP="00D02697">
      <w:pPr>
        <w:pStyle w:val="PL"/>
        <w:rPr>
          <w:noProof w:val="0"/>
        </w:rPr>
      </w:pPr>
      <w:r w:rsidRPr="00947439">
        <w:rPr>
          <w:noProof w:val="0"/>
        </w:rPr>
        <w:tab/>
        <w:t>...</w:t>
      </w:r>
    </w:p>
    <w:p w14:paraId="498F1540" w14:textId="77777777" w:rsidR="00D02697" w:rsidRPr="00947439" w:rsidRDefault="00D02697" w:rsidP="00D02697">
      <w:pPr>
        <w:pStyle w:val="PL"/>
        <w:rPr>
          <w:noProof w:val="0"/>
        </w:rPr>
      </w:pPr>
      <w:r w:rsidRPr="00947439">
        <w:rPr>
          <w:noProof w:val="0"/>
        </w:rPr>
        <w:t>}</w:t>
      </w:r>
    </w:p>
    <w:p w14:paraId="112F0368" w14:textId="77777777" w:rsidR="00D02697" w:rsidRPr="00947439" w:rsidRDefault="00D02697" w:rsidP="00D02697">
      <w:pPr>
        <w:pStyle w:val="PL"/>
        <w:rPr>
          <w:noProof w:val="0"/>
        </w:rPr>
      </w:pPr>
    </w:p>
    <w:p w14:paraId="53A26760" w14:textId="77777777" w:rsidR="00D02697" w:rsidRPr="00947439" w:rsidRDefault="00D02697" w:rsidP="00D02697">
      <w:pPr>
        <w:pStyle w:val="PL"/>
        <w:rPr>
          <w:noProof w:val="0"/>
        </w:rPr>
      </w:pPr>
    </w:p>
    <w:p w14:paraId="1864A95D" w14:textId="77777777" w:rsidR="00D02697" w:rsidRPr="00947439" w:rsidRDefault="00D02697" w:rsidP="00D02697">
      <w:pPr>
        <w:pStyle w:val="PL"/>
        <w:rPr>
          <w:noProof w:val="0"/>
        </w:rPr>
      </w:pPr>
      <w:r w:rsidRPr="00947439">
        <w:rPr>
          <w:noProof w:val="0"/>
        </w:rPr>
        <w:t>GNB-CU-TNL-Association-To-Update-Item::= SEQUENCE {</w:t>
      </w:r>
    </w:p>
    <w:p w14:paraId="68C2264E"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7B447026"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 xml:space="preserve"> OPTIONAL,</w:t>
      </w:r>
    </w:p>
    <w:p w14:paraId="0B8F5E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GNB-CU-TNL-Association-To-Update-Item-</w:t>
      </w:r>
      <w:proofErr w:type="spellStart"/>
      <w:r w:rsidRPr="00947439">
        <w:rPr>
          <w:noProof w:val="0"/>
        </w:rPr>
        <w:t>ExtIEs</w:t>
      </w:r>
      <w:proofErr w:type="spellEnd"/>
      <w:r w:rsidRPr="00947439">
        <w:rPr>
          <w:noProof w:val="0"/>
        </w:rPr>
        <w:t>} } OPTIONAL</w:t>
      </w:r>
    </w:p>
    <w:p w14:paraId="162E5E5F" w14:textId="77777777" w:rsidR="00D02697" w:rsidRPr="00947439" w:rsidRDefault="00D02697" w:rsidP="00D02697">
      <w:pPr>
        <w:pStyle w:val="PL"/>
        <w:rPr>
          <w:noProof w:val="0"/>
        </w:rPr>
      </w:pPr>
      <w:r w:rsidRPr="00947439">
        <w:rPr>
          <w:noProof w:val="0"/>
        </w:rPr>
        <w:t>}</w:t>
      </w:r>
    </w:p>
    <w:p w14:paraId="0BE71D1C" w14:textId="77777777" w:rsidR="00D02697" w:rsidRPr="00947439" w:rsidRDefault="00D02697" w:rsidP="00D02697">
      <w:pPr>
        <w:pStyle w:val="PL"/>
        <w:rPr>
          <w:noProof w:val="0"/>
        </w:rPr>
      </w:pPr>
    </w:p>
    <w:p w14:paraId="3C54704C" w14:textId="77777777" w:rsidR="00D02697" w:rsidRPr="00947439" w:rsidRDefault="00D02697" w:rsidP="00D02697">
      <w:pPr>
        <w:pStyle w:val="PL"/>
        <w:rPr>
          <w:noProof w:val="0"/>
        </w:rPr>
      </w:pPr>
      <w:r w:rsidRPr="00947439">
        <w:rPr>
          <w:noProof w:val="0"/>
        </w:rPr>
        <w:t>GNB-CU-TNL-Association-To-Update-Item-</w:t>
      </w:r>
      <w:proofErr w:type="spellStart"/>
      <w:r w:rsidRPr="00947439">
        <w:rPr>
          <w:noProof w:val="0"/>
        </w:rPr>
        <w:t>ExtIEs</w:t>
      </w:r>
      <w:proofErr w:type="spellEnd"/>
      <w:r w:rsidRPr="00947439">
        <w:rPr>
          <w:noProof w:val="0"/>
        </w:rPr>
        <w:t xml:space="preserve"> F1AP-PROTOCOL-EXTENSION ::= {</w:t>
      </w:r>
    </w:p>
    <w:p w14:paraId="0E64E522" w14:textId="77777777" w:rsidR="00D02697" w:rsidRPr="00FE1502" w:rsidRDefault="00D02697" w:rsidP="00D02697">
      <w:pPr>
        <w:pStyle w:val="PL"/>
        <w:rPr>
          <w:lang w:val="sv-SE"/>
        </w:rPr>
      </w:pPr>
      <w:r w:rsidRPr="00947439">
        <w:rPr>
          <w:noProof w:val="0"/>
        </w:rPr>
        <w:tab/>
      </w:r>
      <w:r w:rsidRPr="00FE1502">
        <w:rPr>
          <w:lang w:val="sv-SE"/>
        </w:rPr>
        <w:t>...</w:t>
      </w:r>
    </w:p>
    <w:p w14:paraId="4FB714CE" w14:textId="77777777" w:rsidR="00D02697" w:rsidRPr="00FE1502" w:rsidRDefault="00D02697" w:rsidP="00D02697">
      <w:pPr>
        <w:pStyle w:val="PL"/>
        <w:rPr>
          <w:lang w:val="sv-SE"/>
        </w:rPr>
      </w:pPr>
      <w:r w:rsidRPr="00FE1502">
        <w:rPr>
          <w:lang w:val="sv-SE"/>
        </w:rPr>
        <w:lastRenderedPageBreak/>
        <w:t>}</w:t>
      </w:r>
    </w:p>
    <w:p w14:paraId="3DA5F94E" w14:textId="77777777" w:rsidR="00D02697" w:rsidRPr="00FE1502" w:rsidRDefault="00D02697" w:rsidP="00D02697">
      <w:pPr>
        <w:pStyle w:val="PL"/>
        <w:rPr>
          <w:lang w:val="sv-SE"/>
        </w:rPr>
      </w:pPr>
    </w:p>
    <w:p w14:paraId="2359F057" w14:textId="77777777" w:rsidR="00D02697" w:rsidRPr="00FE1502" w:rsidRDefault="00D02697" w:rsidP="00D02697">
      <w:pPr>
        <w:pStyle w:val="PL"/>
        <w:tabs>
          <w:tab w:val="clear" w:pos="1536"/>
          <w:tab w:val="left" w:pos="1375"/>
        </w:tabs>
        <w:rPr>
          <w:lang w:val="sv-SE"/>
        </w:rPr>
      </w:pPr>
      <w:r w:rsidRPr="00FE1502">
        <w:rPr>
          <w:lang w:val="sv-SE"/>
        </w:rPr>
        <w:t>GNB-CU-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4C660CA0" w14:textId="77777777" w:rsidR="00D02697" w:rsidRPr="00FE1502" w:rsidRDefault="00D02697" w:rsidP="00D02697">
      <w:pPr>
        <w:pStyle w:val="PL"/>
        <w:tabs>
          <w:tab w:val="clear" w:pos="1536"/>
          <w:tab w:val="left" w:pos="1375"/>
        </w:tabs>
        <w:rPr>
          <w:lang w:val="sv-SE"/>
        </w:rPr>
      </w:pPr>
    </w:p>
    <w:p w14:paraId="01FF39DC" w14:textId="77777777" w:rsidR="00D02697" w:rsidRPr="00FE1502" w:rsidRDefault="00D02697" w:rsidP="00D02697">
      <w:pPr>
        <w:pStyle w:val="PL"/>
        <w:tabs>
          <w:tab w:val="clear" w:pos="1536"/>
          <w:tab w:val="left" w:pos="1375"/>
        </w:tabs>
        <w:rPr>
          <w:lang w:val="sv-SE"/>
        </w:rPr>
      </w:pPr>
      <w:r w:rsidRPr="00FE1502">
        <w:rPr>
          <w:lang w:val="sv-SE"/>
        </w:rPr>
        <w:t>GNB-DU-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375B5755" w14:textId="77777777" w:rsidR="00D02697" w:rsidRPr="00FE1502" w:rsidRDefault="00D02697" w:rsidP="00D02697">
      <w:pPr>
        <w:pStyle w:val="PL"/>
        <w:tabs>
          <w:tab w:val="clear" w:pos="1536"/>
          <w:tab w:val="left" w:pos="1375"/>
        </w:tabs>
        <w:rPr>
          <w:lang w:val="sv-SE"/>
        </w:rPr>
      </w:pPr>
    </w:p>
    <w:p w14:paraId="46322A61" w14:textId="77777777" w:rsidR="00D02697" w:rsidRPr="00947439" w:rsidRDefault="00D02697" w:rsidP="00D02697">
      <w:pPr>
        <w:pStyle w:val="PL"/>
        <w:rPr>
          <w:rFonts w:eastAsia="SimSun"/>
        </w:rPr>
      </w:pPr>
      <w:r w:rsidRPr="00947439">
        <w:rPr>
          <w:noProof w:val="0"/>
        </w:rPr>
        <w:t>GNB-DU-ID</w:t>
      </w:r>
      <w:r w:rsidRPr="00947439">
        <w:rPr>
          <w:noProof w:val="0"/>
        </w:rPr>
        <w:tab/>
      </w:r>
      <w:r w:rsidRPr="00947439">
        <w:rPr>
          <w:noProof w:val="0"/>
        </w:rPr>
        <w:tab/>
      </w:r>
      <w:r w:rsidRPr="00947439">
        <w:rPr>
          <w:noProof w:val="0"/>
        </w:rPr>
        <w:tab/>
        <w:t>::= INTEGER (0..68719476735)</w:t>
      </w:r>
    </w:p>
    <w:p w14:paraId="0D909532" w14:textId="77777777" w:rsidR="00D02697" w:rsidRPr="00947439" w:rsidRDefault="00D02697" w:rsidP="00D02697">
      <w:pPr>
        <w:pStyle w:val="PL"/>
        <w:rPr>
          <w:rFonts w:eastAsia="SimSun"/>
        </w:rPr>
      </w:pPr>
    </w:p>
    <w:p w14:paraId="7EB85D5A" w14:textId="226C7C3E" w:rsidR="00D02697" w:rsidRPr="00947439" w:rsidRDefault="00D02697" w:rsidP="00D02697">
      <w:pPr>
        <w:pStyle w:val="PL"/>
        <w:rPr>
          <w:rFonts w:eastAsia="SimSun"/>
        </w:rPr>
      </w:pPr>
      <w:r w:rsidRPr="00947439">
        <w:rPr>
          <w:rFonts w:eastAsia="SimSun"/>
        </w:rPr>
        <w:t>GNB-CU-Name ::= PrintableString(SIZE(1..150,...))</w:t>
      </w:r>
    </w:p>
    <w:p w14:paraId="01E23CC3" w14:textId="77777777" w:rsidR="00D02697" w:rsidRPr="00947439" w:rsidRDefault="00D02697" w:rsidP="00D02697">
      <w:pPr>
        <w:pStyle w:val="PL"/>
        <w:rPr>
          <w:rFonts w:eastAsia="SimSun"/>
        </w:rPr>
      </w:pPr>
    </w:p>
    <w:p w14:paraId="5F41AA14" w14:textId="597FE7C6" w:rsidR="00D02697" w:rsidRPr="00947439" w:rsidRDefault="00D02697" w:rsidP="00D02697">
      <w:pPr>
        <w:pStyle w:val="PL"/>
        <w:rPr>
          <w:rFonts w:eastAsia="SimSun"/>
        </w:rPr>
      </w:pPr>
      <w:r w:rsidRPr="00947439">
        <w:rPr>
          <w:rFonts w:eastAsia="SimSun"/>
        </w:rPr>
        <w:t>GNB-DU-Name ::= PrintableString(SIZE(1..150,...))</w:t>
      </w:r>
    </w:p>
    <w:p w14:paraId="7526A5AB" w14:textId="0401C746" w:rsidR="00D02697" w:rsidRDefault="00D02697" w:rsidP="00D02697">
      <w:pPr>
        <w:pStyle w:val="PL"/>
        <w:rPr>
          <w:ins w:id="101" w:author="Ericsson" w:date="2020-01-15T14:46:00Z"/>
          <w:rFonts w:eastAsia="SimSun"/>
        </w:rPr>
      </w:pPr>
    </w:p>
    <w:p w14:paraId="288E0929" w14:textId="4B77814F" w:rsidR="009B0374" w:rsidRPr="00947439" w:rsidRDefault="009B0374" w:rsidP="009B0374">
      <w:pPr>
        <w:pStyle w:val="PL"/>
        <w:rPr>
          <w:ins w:id="102" w:author="Ericsson" w:date="2020-01-15T14:46:00Z"/>
          <w:rFonts w:eastAsia="SimSun"/>
        </w:rPr>
      </w:pPr>
      <w:ins w:id="103" w:author="Ericsson" w:date="2020-01-15T14:46:00Z">
        <w:r>
          <w:rPr>
            <w:rFonts w:eastAsia="SimSun"/>
          </w:rPr>
          <w:t>Extended-</w:t>
        </w:r>
        <w:r w:rsidRPr="00947439">
          <w:rPr>
            <w:rFonts w:eastAsia="SimSun"/>
          </w:rPr>
          <w:t xml:space="preserve">GNB-CU-Name ::= </w:t>
        </w:r>
        <w:r>
          <w:rPr>
            <w:lang w:val="en-US"/>
          </w:rPr>
          <w:t>VisibleString(FROM(" ".."~"^ SIZE(1..150, ...))</w:t>
        </w:r>
      </w:ins>
    </w:p>
    <w:p w14:paraId="6C0238CB" w14:textId="77777777" w:rsidR="009B0374" w:rsidRPr="00947439" w:rsidRDefault="009B0374" w:rsidP="009B0374">
      <w:pPr>
        <w:pStyle w:val="PL"/>
        <w:rPr>
          <w:ins w:id="104" w:author="Ericsson" w:date="2020-01-15T14:46:00Z"/>
          <w:rFonts w:eastAsia="SimSun"/>
        </w:rPr>
      </w:pPr>
    </w:p>
    <w:p w14:paraId="53467CA7" w14:textId="074CA542" w:rsidR="009B0374" w:rsidRDefault="009B0374" w:rsidP="009B0374">
      <w:pPr>
        <w:pStyle w:val="PL"/>
        <w:rPr>
          <w:ins w:id="105" w:author="Ericsson" w:date="2020-01-15T14:46:00Z"/>
          <w:rFonts w:eastAsia="SimSun"/>
        </w:rPr>
      </w:pPr>
      <w:ins w:id="106" w:author="Ericsson" w:date="2020-01-15T14:46:00Z">
        <w:r>
          <w:rPr>
            <w:rFonts w:eastAsia="SimSun"/>
          </w:rPr>
          <w:t>Extended-</w:t>
        </w:r>
        <w:r w:rsidRPr="00947439">
          <w:rPr>
            <w:rFonts w:eastAsia="SimSun"/>
          </w:rPr>
          <w:t xml:space="preserve">GNB-DU-Name ::= </w:t>
        </w:r>
        <w:r>
          <w:rPr>
            <w:lang w:val="en-US"/>
          </w:rPr>
          <w:t>VisibleString(FROM(" ".."~"^ SIZE(1..150, ...))</w:t>
        </w:r>
      </w:ins>
    </w:p>
    <w:p w14:paraId="0A7E40F1" w14:textId="77777777" w:rsidR="009B0374" w:rsidRPr="00947439" w:rsidRDefault="009B0374" w:rsidP="00D02697">
      <w:pPr>
        <w:pStyle w:val="PL"/>
        <w:rPr>
          <w:rFonts w:eastAsia="SimSun"/>
        </w:rPr>
      </w:pPr>
    </w:p>
    <w:p w14:paraId="66AE913F" w14:textId="77777777" w:rsidR="00D02697" w:rsidRPr="00947439" w:rsidRDefault="00D02697" w:rsidP="00D02697">
      <w:pPr>
        <w:pStyle w:val="PL"/>
        <w:rPr>
          <w:rFonts w:eastAsia="SimSun"/>
        </w:rPr>
      </w:pPr>
      <w:r w:rsidRPr="00947439">
        <w:rPr>
          <w:rFonts w:eastAsia="SimSun"/>
        </w:rPr>
        <w:t>GNB-DU-Served-Cells-Item ::= SEQUENCE {</w:t>
      </w:r>
    </w:p>
    <w:p w14:paraId="52070F1A" w14:textId="77777777" w:rsidR="00D02697" w:rsidRPr="00947439" w:rsidRDefault="00D02697" w:rsidP="00D02697">
      <w:pPr>
        <w:pStyle w:val="PL"/>
        <w:rPr>
          <w:rFonts w:eastAsia="SimSun"/>
        </w:rPr>
      </w:pPr>
      <w:r w:rsidRPr="00947439">
        <w:rPr>
          <w:rFonts w:eastAsia="SimSun"/>
        </w:rPr>
        <w:tab/>
        <w:t>served-Cell-Information</w:t>
      </w:r>
      <w:r w:rsidRPr="00947439">
        <w:rPr>
          <w:rFonts w:eastAsia="SimSun"/>
        </w:rPr>
        <w:tab/>
      </w:r>
      <w:r w:rsidRPr="00947439">
        <w:rPr>
          <w:rFonts w:eastAsia="SimSun"/>
        </w:rPr>
        <w:tab/>
        <w:t>Served-Cell-Information,</w:t>
      </w:r>
    </w:p>
    <w:p w14:paraId="73DB43E4" w14:textId="77777777" w:rsidR="00D02697" w:rsidRPr="00FE1502" w:rsidRDefault="00D02697" w:rsidP="00D02697">
      <w:pPr>
        <w:pStyle w:val="PL"/>
        <w:rPr>
          <w:rFonts w:eastAsia="SimSun"/>
          <w:lang w:val="sv-SE"/>
        </w:rPr>
      </w:pPr>
      <w:r w:rsidRPr="00947439">
        <w:rPr>
          <w:rFonts w:eastAsia="SimSun"/>
        </w:rPr>
        <w:tab/>
      </w:r>
      <w:r w:rsidRPr="00FE1502">
        <w:rPr>
          <w:rFonts w:eastAsia="SimSun"/>
          <w:lang w:val="sv-SE"/>
        </w:rPr>
        <w:t>gNB-DU-System-Information</w:t>
      </w:r>
      <w:r w:rsidRPr="00FE1502">
        <w:rPr>
          <w:rFonts w:eastAsia="SimSun"/>
          <w:lang w:val="sv-SE"/>
        </w:rPr>
        <w:tab/>
        <w:t>GNB-DU-System-Information</w:t>
      </w:r>
      <w:r w:rsidRPr="00FE1502">
        <w:rPr>
          <w:rFonts w:eastAsia="SimSun"/>
          <w:lang w:val="sv-SE"/>
        </w:rPr>
        <w:tab/>
        <w:t>OPTIONAL,</w:t>
      </w:r>
    </w:p>
    <w:p w14:paraId="3DC86DCD" w14:textId="77777777" w:rsidR="00D02697" w:rsidRPr="00947439" w:rsidRDefault="00D02697" w:rsidP="00D02697">
      <w:pPr>
        <w:pStyle w:val="PL"/>
        <w:rPr>
          <w:rFonts w:eastAsia="SimSun"/>
        </w:rPr>
      </w:pPr>
      <w:r w:rsidRPr="00FE1502">
        <w:rPr>
          <w:rFonts w:eastAsia="SimSun"/>
          <w:lang w:val="sv-SE"/>
        </w:rPr>
        <w:tab/>
      </w:r>
      <w:r w:rsidRPr="00947439">
        <w:rPr>
          <w:rFonts w:eastAsia="SimSun"/>
        </w:rPr>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GNB-DU-Served-Cells-ItemExtIEs} }</w:t>
      </w:r>
      <w:r w:rsidRPr="00947439">
        <w:rPr>
          <w:rFonts w:eastAsia="SimSun"/>
        </w:rPr>
        <w:tab/>
        <w:t>OPTIONAL,</w:t>
      </w:r>
    </w:p>
    <w:p w14:paraId="4D292192" w14:textId="77777777" w:rsidR="00D02697" w:rsidRPr="00947439" w:rsidRDefault="00D02697" w:rsidP="00D02697">
      <w:pPr>
        <w:pStyle w:val="PL"/>
        <w:rPr>
          <w:rFonts w:eastAsia="SimSun"/>
        </w:rPr>
      </w:pPr>
      <w:r w:rsidRPr="00947439">
        <w:rPr>
          <w:rFonts w:eastAsia="SimSun"/>
        </w:rPr>
        <w:tab/>
        <w:t>...</w:t>
      </w:r>
    </w:p>
    <w:p w14:paraId="3DF9BE8C" w14:textId="77777777" w:rsidR="00D02697" w:rsidRPr="00947439" w:rsidRDefault="00D02697" w:rsidP="00D02697">
      <w:pPr>
        <w:pStyle w:val="PL"/>
        <w:rPr>
          <w:rFonts w:eastAsia="SimSun"/>
        </w:rPr>
      </w:pPr>
      <w:r w:rsidRPr="00947439">
        <w:rPr>
          <w:rFonts w:eastAsia="SimSun"/>
        </w:rPr>
        <w:t>}</w:t>
      </w:r>
    </w:p>
    <w:p w14:paraId="310FD8E7" w14:textId="77777777" w:rsidR="00D02697" w:rsidRPr="00947439" w:rsidRDefault="00D02697" w:rsidP="00D02697">
      <w:pPr>
        <w:pStyle w:val="PL"/>
        <w:rPr>
          <w:rFonts w:eastAsia="SimSun"/>
        </w:rPr>
      </w:pPr>
    </w:p>
    <w:p w14:paraId="4800D9CE" w14:textId="77777777" w:rsidR="00D02697" w:rsidRPr="00947439" w:rsidRDefault="00D02697" w:rsidP="00D02697">
      <w:pPr>
        <w:pStyle w:val="PL"/>
        <w:rPr>
          <w:rFonts w:eastAsia="SimSun"/>
        </w:rPr>
      </w:pPr>
      <w:r w:rsidRPr="00947439">
        <w:rPr>
          <w:rFonts w:eastAsia="SimSun"/>
        </w:rPr>
        <w:t xml:space="preserve">GNB-DU-Served-Cells-ItemExtIEs </w:t>
      </w:r>
      <w:r w:rsidRPr="00947439">
        <w:rPr>
          <w:rFonts w:eastAsia="SimSun"/>
        </w:rPr>
        <w:tab/>
        <w:t>F1AP-PROTOCOL-EXTENSION ::= {</w:t>
      </w:r>
    </w:p>
    <w:p w14:paraId="63B07D0A" w14:textId="77777777" w:rsidR="00D02697" w:rsidRPr="00947439" w:rsidRDefault="00D02697" w:rsidP="00D02697">
      <w:pPr>
        <w:pStyle w:val="PL"/>
        <w:rPr>
          <w:rFonts w:eastAsia="SimSun"/>
        </w:rPr>
      </w:pPr>
      <w:r w:rsidRPr="00947439">
        <w:rPr>
          <w:rFonts w:eastAsia="SimSun"/>
        </w:rPr>
        <w:tab/>
        <w:t>...</w:t>
      </w:r>
    </w:p>
    <w:p w14:paraId="04B9D43C" w14:textId="77777777" w:rsidR="00D02697" w:rsidRPr="00947439" w:rsidRDefault="00D02697" w:rsidP="00D02697">
      <w:pPr>
        <w:pStyle w:val="PL"/>
        <w:rPr>
          <w:rFonts w:eastAsia="SimSun"/>
        </w:rPr>
      </w:pPr>
      <w:r w:rsidRPr="00947439">
        <w:rPr>
          <w:rFonts w:eastAsia="SimSun"/>
        </w:rPr>
        <w:t>}</w:t>
      </w:r>
    </w:p>
    <w:p w14:paraId="680FAEFA" w14:textId="77777777" w:rsidR="00D02697" w:rsidRPr="00947439" w:rsidRDefault="00D02697" w:rsidP="00D02697">
      <w:pPr>
        <w:pStyle w:val="PL"/>
        <w:tabs>
          <w:tab w:val="clear" w:pos="1536"/>
          <w:tab w:val="left" w:pos="1375"/>
        </w:tabs>
        <w:rPr>
          <w:noProof w:val="0"/>
        </w:rPr>
      </w:pPr>
    </w:p>
    <w:p w14:paraId="3CB89AF7" w14:textId="77777777" w:rsidR="00D02697" w:rsidRPr="00947439" w:rsidRDefault="00D02697" w:rsidP="00D02697">
      <w:pPr>
        <w:pStyle w:val="PL"/>
        <w:tabs>
          <w:tab w:val="left" w:pos="1375"/>
        </w:tabs>
        <w:rPr>
          <w:noProof w:val="0"/>
        </w:rPr>
      </w:pPr>
      <w:r w:rsidRPr="00947439">
        <w:rPr>
          <w:noProof w:val="0"/>
        </w:rPr>
        <w:t>GNB-DU-System-Information ::= SEQUENCE {</w:t>
      </w:r>
    </w:p>
    <w:p w14:paraId="111DD00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mIB</w:t>
      </w:r>
      <w:proofErr w:type="spellEnd"/>
      <w:r w:rsidRPr="00947439">
        <w:rPr>
          <w:noProof w:val="0"/>
        </w:rPr>
        <w:t>-message</w:t>
      </w:r>
      <w:r w:rsidRPr="00947439">
        <w:rPr>
          <w:noProof w:val="0"/>
        </w:rPr>
        <w:tab/>
      </w:r>
      <w:r w:rsidRPr="00947439">
        <w:rPr>
          <w:noProof w:val="0"/>
        </w:rPr>
        <w:tab/>
        <w:t>MIB-message,</w:t>
      </w:r>
    </w:p>
    <w:p w14:paraId="3FC224EF" w14:textId="77777777" w:rsidR="00D02697" w:rsidRPr="00947439" w:rsidRDefault="00D02697" w:rsidP="00D02697">
      <w:pPr>
        <w:pStyle w:val="PL"/>
        <w:tabs>
          <w:tab w:val="left" w:pos="1375"/>
        </w:tabs>
        <w:rPr>
          <w:noProof w:val="0"/>
        </w:rPr>
      </w:pPr>
      <w:r w:rsidRPr="00947439">
        <w:rPr>
          <w:noProof w:val="0"/>
        </w:rPr>
        <w:tab/>
        <w:t>sIB1-message</w:t>
      </w:r>
      <w:r w:rsidRPr="00947439">
        <w:rPr>
          <w:noProof w:val="0"/>
        </w:rPr>
        <w:tab/>
      </w:r>
      <w:r w:rsidRPr="00947439">
        <w:rPr>
          <w:noProof w:val="0"/>
        </w:rPr>
        <w:tab/>
      </w:r>
      <w:proofErr w:type="spellStart"/>
      <w:r w:rsidRPr="00947439">
        <w:rPr>
          <w:noProof w:val="0"/>
        </w:rPr>
        <w:t>SIB1-message</w:t>
      </w:r>
      <w:proofErr w:type="spellEnd"/>
      <w:r w:rsidRPr="00947439">
        <w:rPr>
          <w:noProof w:val="0"/>
        </w:rPr>
        <w:t>,</w:t>
      </w:r>
    </w:p>
    <w:p w14:paraId="160FCBDA" w14:textId="77777777" w:rsidR="00D02697" w:rsidRPr="00FE1502" w:rsidRDefault="00D02697" w:rsidP="00D02697">
      <w:pPr>
        <w:pStyle w:val="PL"/>
        <w:tabs>
          <w:tab w:val="left" w:pos="1375"/>
        </w:tabs>
        <w:rPr>
          <w:noProof w:val="0"/>
          <w:lang w:val="sv-SE"/>
        </w:rPr>
      </w:pPr>
      <w:r w:rsidRPr="00947439">
        <w:rPr>
          <w:noProof w:val="0"/>
        </w:rPr>
        <w:tab/>
      </w:r>
      <w:r w:rsidRPr="00FE1502">
        <w:rPr>
          <w:noProof w:val="0"/>
          <w:lang w:val="sv-SE"/>
        </w:rPr>
        <w:t>iE-Extensions</w:t>
      </w:r>
      <w:r w:rsidRPr="00FE1502">
        <w:rPr>
          <w:noProof w:val="0"/>
          <w:lang w:val="sv-SE"/>
        </w:rPr>
        <w:tab/>
      </w:r>
      <w:r w:rsidRPr="00FE1502">
        <w:rPr>
          <w:noProof w:val="0"/>
          <w:lang w:val="sv-SE"/>
        </w:rPr>
        <w:tab/>
      </w:r>
      <w:r w:rsidRPr="00FE1502">
        <w:rPr>
          <w:noProof w:val="0"/>
          <w:lang w:val="sv-SE"/>
        </w:rPr>
        <w:tab/>
      </w:r>
      <w:r w:rsidRPr="00FE1502">
        <w:rPr>
          <w:noProof w:val="0"/>
          <w:lang w:val="sv-SE"/>
        </w:rPr>
        <w:tab/>
      </w:r>
      <w:r w:rsidRPr="00FE1502">
        <w:rPr>
          <w:noProof w:val="0"/>
          <w:lang w:val="sv-SE"/>
        </w:rPr>
        <w:tab/>
        <w:t>ProtocolExtensionContainer { { GNB-DU-System-Information-ExtIEs } } OPTIONAL,</w:t>
      </w:r>
    </w:p>
    <w:p w14:paraId="770C3AAA" w14:textId="77777777" w:rsidR="00D02697" w:rsidRPr="00FE1502" w:rsidRDefault="00D02697" w:rsidP="00D02697">
      <w:pPr>
        <w:pStyle w:val="PL"/>
        <w:tabs>
          <w:tab w:val="left" w:pos="1375"/>
        </w:tabs>
        <w:rPr>
          <w:noProof w:val="0"/>
          <w:lang w:val="sv-SE"/>
        </w:rPr>
      </w:pPr>
      <w:r w:rsidRPr="00FE1502">
        <w:rPr>
          <w:noProof w:val="0"/>
          <w:lang w:val="sv-SE"/>
        </w:rPr>
        <w:tab/>
        <w:t>...</w:t>
      </w:r>
    </w:p>
    <w:p w14:paraId="2B338F1C" w14:textId="77777777" w:rsidR="00D02697" w:rsidRPr="00FE1502" w:rsidRDefault="00D02697" w:rsidP="00D02697">
      <w:pPr>
        <w:pStyle w:val="PL"/>
        <w:tabs>
          <w:tab w:val="left" w:pos="1375"/>
        </w:tabs>
        <w:rPr>
          <w:noProof w:val="0"/>
          <w:lang w:val="sv-SE"/>
        </w:rPr>
      </w:pPr>
      <w:r w:rsidRPr="00FE1502">
        <w:rPr>
          <w:noProof w:val="0"/>
          <w:lang w:val="sv-SE"/>
        </w:rPr>
        <w:t>}</w:t>
      </w:r>
    </w:p>
    <w:p w14:paraId="7405E8AE" w14:textId="77777777" w:rsidR="00D02697" w:rsidRPr="00FE1502" w:rsidRDefault="00D02697" w:rsidP="00D02697">
      <w:pPr>
        <w:pStyle w:val="PL"/>
        <w:tabs>
          <w:tab w:val="left" w:pos="1375"/>
        </w:tabs>
        <w:rPr>
          <w:noProof w:val="0"/>
          <w:lang w:val="sv-SE"/>
        </w:rPr>
      </w:pPr>
    </w:p>
    <w:p w14:paraId="21BC4E4E" w14:textId="77777777" w:rsidR="00D02697" w:rsidRPr="00FE1502" w:rsidRDefault="00D02697" w:rsidP="00D02697">
      <w:pPr>
        <w:pStyle w:val="PL"/>
        <w:tabs>
          <w:tab w:val="left" w:pos="1375"/>
        </w:tabs>
        <w:rPr>
          <w:noProof w:val="0"/>
          <w:lang w:val="sv-SE"/>
        </w:rPr>
      </w:pPr>
      <w:r w:rsidRPr="00FE1502">
        <w:rPr>
          <w:noProof w:val="0"/>
          <w:lang w:val="sv-SE"/>
        </w:rPr>
        <w:t>GNB-DU-System-Information-ExtIEs F1AP-PROTOCOL-EXTENSION ::= {</w:t>
      </w:r>
    </w:p>
    <w:p w14:paraId="5014B9D0" w14:textId="77777777" w:rsidR="00D02697" w:rsidRPr="00947439" w:rsidRDefault="00D02697" w:rsidP="00D02697">
      <w:pPr>
        <w:pStyle w:val="PL"/>
        <w:tabs>
          <w:tab w:val="left" w:pos="1375"/>
        </w:tabs>
        <w:rPr>
          <w:noProof w:val="0"/>
        </w:rPr>
      </w:pPr>
      <w:r w:rsidRPr="00FE1502">
        <w:rPr>
          <w:noProof w:val="0"/>
          <w:lang w:val="sv-SE"/>
        </w:rPr>
        <w:tab/>
      </w:r>
      <w:r w:rsidRPr="00947439">
        <w:rPr>
          <w:noProof w:val="0"/>
        </w:rPr>
        <w:t>...</w:t>
      </w:r>
    </w:p>
    <w:p w14:paraId="4629323C" w14:textId="77777777" w:rsidR="00D02697" w:rsidRPr="00947439" w:rsidRDefault="00D02697" w:rsidP="00D02697">
      <w:pPr>
        <w:pStyle w:val="PL"/>
        <w:tabs>
          <w:tab w:val="clear" w:pos="1536"/>
          <w:tab w:val="left" w:pos="1375"/>
        </w:tabs>
        <w:rPr>
          <w:noProof w:val="0"/>
        </w:rPr>
      </w:pPr>
      <w:r w:rsidRPr="00947439">
        <w:rPr>
          <w:noProof w:val="0"/>
        </w:rPr>
        <w:t>}</w:t>
      </w:r>
    </w:p>
    <w:p w14:paraId="35790130" w14:textId="77777777" w:rsidR="00D02697" w:rsidRPr="00947439" w:rsidRDefault="00D02697" w:rsidP="00D02697">
      <w:pPr>
        <w:pStyle w:val="PL"/>
        <w:tabs>
          <w:tab w:val="clear" w:pos="1536"/>
          <w:tab w:val="left" w:pos="1375"/>
        </w:tabs>
        <w:rPr>
          <w:noProof w:val="0"/>
        </w:rPr>
      </w:pPr>
    </w:p>
    <w:p w14:paraId="7E2F5CA9" w14:textId="77777777" w:rsidR="00D02697" w:rsidRPr="00947439" w:rsidRDefault="00D02697" w:rsidP="00D02697">
      <w:pPr>
        <w:pStyle w:val="PL"/>
        <w:tabs>
          <w:tab w:val="clear" w:pos="1536"/>
          <w:tab w:val="left" w:pos="1375"/>
        </w:tabs>
        <w:rPr>
          <w:rFonts w:cs="Courier New"/>
          <w:szCs w:val="16"/>
        </w:rPr>
      </w:pPr>
      <w:r w:rsidRPr="00947439">
        <w:rPr>
          <w:rFonts w:cs="Courier New"/>
          <w:szCs w:val="16"/>
        </w:rPr>
        <w:t>GNB-DUConfigurationQuery ::= ENUMERATED {true, ...}</w:t>
      </w:r>
    </w:p>
    <w:p w14:paraId="7A02B182" w14:textId="77777777" w:rsidR="00D02697" w:rsidRPr="00947439" w:rsidRDefault="00D02697" w:rsidP="00D02697">
      <w:pPr>
        <w:pStyle w:val="PL"/>
        <w:tabs>
          <w:tab w:val="clear" w:pos="1536"/>
          <w:tab w:val="left" w:pos="1375"/>
        </w:tabs>
        <w:rPr>
          <w:noProof w:val="0"/>
        </w:rPr>
      </w:pPr>
    </w:p>
    <w:p w14:paraId="5460BAA4" w14:textId="77777777" w:rsidR="00D02697" w:rsidRPr="00947439" w:rsidRDefault="00D02697" w:rsidP="00D02697">
      <w:pPr>
        <w:pStyle w:val="PL"/>
        <w:tabs>
          <w:tab w:val="clear" w:pos="1536"/>
          <w:tab w:val="left" w:pos="1375"/>
        </w:tabs>
        <w:rPr>
          <w:noProof w:val="0"/>
        </w:rPr>
      </w:pPr>
      <w:proofErr w:type="spellStart"/>
      <w:r w:rsidRPr="00947439">
        <w:rPr>
          <w:noProof w:val="0"/>
        </w:rPr>
        <w:t>GNBDUOverloadInformation</w:t>
      </w:r>
      <w:proofErr w:type="spellEnd"/>
      <w:r w:rsidRPr="00947439">
        <w:rPr>
          <w:noProof w:val="0"/>
        </w:rPr>
        <w:t xml:space="preserve"> ::= ENUMERATED {overloaded, not-overloaded}</w:t>
      </w:r>
    </w:p>
    <w:p w14:paraId="1DE50D82" w14:textId="77777777" w:rsidR="00D02697" w:rsidRPr="00947439" w:rsidRDefault="00D02697" w:rsidP="00D02697">
      <w:pPr>
        <w:pStyle w:val="PL"/>
        <w:tabs>
          <w:tab w:val="clear" w:pos="1536"/>
          <w:tab w:val="left" w:pos="1375"/>
        </w:tabs>
        <w:rPr>
          <w:noProof w:val="0"/>
        </w:rPr>
      </w:pPr>
    </w:p>
    <w:p w14:paraId="7743E53A" w14:textId="77777777" w:rsidR="00D02697" w:rsidRPr="00947439" w:rsidRDefault="00D02697" w:rsidP="00D02697">
      <w:pPr>
        <w:pStyle w:val="PL"/>
        <w:tabs>
          <w:tab w:val="left" w:pos="1375"/>
        </w:tabs>
        <w:rPr>
          <w:noProof w:val="0"/>
        </w:rPr>
      </w:pPr>
      <w:r w:rsidRPr="00947439">
        <w:rPr>
          <w:noProof w:val="0"/>
        </w:rPr>
        <w:t>GNB-DU-TNL-Association-To-Remove-Item::= SEQUENCE {</w:t>
      </w:r>
    </w:p>
    <w:p w14:paraId="02BDDA5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86DB6E3"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tNLAssociationTransportLayerAddressgNBCU</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r>
      <w:r w:rsidRPr="00947439">
        <w:rPr>
          <w:noProof w:val="0"/>
        </w:rPr>
        <w:tab/>
        <w:t>OPTIONAL,</w:t>
      </w:r>
    </w:p>
    <w:p w14:paraId="340DEB4C"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GNB-DU-TNL-Association-To-Remove-Item-</w:t>
      </w:r>
      <w:proofErr w:type="spellStart"/>
      <w:r w:rsidRPr="00947439">
        <w:rPr>
          <w:noProof w:val="0"/>
        </w:rPr>
        <w:t>ExtIEs</w:t>
      </w:r>
      <w:proofErr w:type="spellEnd"/>
      <w:r w:rsidRPr="00947439">
        <w:rPr>
          <w:noProof w:val="0"/>
        </w:rPr>
        <w:t>} } OPTIONAL</w:t>
      </w:r>
    </w:p>
    <w:p w14:paraId="1508A25F" w14:textId="77777777" w:rsidR="00D02697" w:rsidRPr="00947439" w:rsidRDefault="00D02697" w:rsidP="00D02697">
      <w:pPr>
        <w:pStyle w:val="PL"/>
        <w:tabs>
          <w:tab w:val="left" w:pos="1375"/>
        </w:tabs>
        <w:rPr>
          <w:noProof w:val="0"/>
        </w:rPr>
      </w:pPr>
      <w:r w:rsidRPr="00947439">
        <w:rPr>
          <w:noProof w:val="0"/>
        </w:rPr>
        <w:t>}</w:t>
      </w:r>
    </w:p>
    <w:p w14:paraId="0749CF3C" w14:textId="77777777" w:rsidR="00D02697" w:rsidRPr="00947439" w:rsidRDefault="00D02697" w:rsidP="00D02697">
      <w:pPr>
        <w:pStyle w:val="PL"/>
        <w:tabs>
          <w:tab w:val="left" w:pos="1375"/>
        </w:tabs>
        <w:rPr>
          <w:noProof w:val="0"/>
        </w:rPr>
      </w:pPr>
    </w:p>
    <w:p w14:paraId="359FF788" w14:textId="77777777" w:rsidR="00D02697" w:rsidRPr="00947439" w:rsidRDefault="00D02697" w:rsidP="00D02697">
      <w:pPr>
        <w:pStyle w:val="PL"/>
        <w:tabs>
          <w:tab w:val="left" w:pos="1375"/>
        </w:tabs>
        <w:rPr>
          <w:noProof w:val="0"/>
        </w:rPr>
      </w:pPr>
      <w:r w:rsidRPr="00947439">
        <w:rPr>
          <w:noProof w:val="0"/>
        </w:rPr>
        <w:t>GNB-DU-TNL-Association-To-Remove-Item-</w:t>
      </w:r>
      <w:proofErr w:type="spellStart"/>
      <w:r w:rsidRPr="00947439">
        <w:rPr>
          <w:noProof w:val="0"/>
        </w:rPr>
        <w:t>ExtIEs</w:t>
      </w:r>
      <w:proofErr w:type="spellEnd"/>
      <w:r w:rsidRPr="00947439">
        <w:rPr>
          <w:noProof w:val="0"/>
        </w:rPr>
        <w:t xml:space="preserve"> F1AP-PROTOCOL-EXTENSION ::= {</w:t>
      </w:r>
    </w:p>
    <w:p w14:paraId="54E7E1DD" w14:textId="77777777" w:rsidR="00D02697" w:rsidRPr="00947439" w:rsidRDefault="00D02697" w:rsidP="00D02697">
      <w:pPr>
        <w:pStyle w:val="PL"/>
        <w:tabs>
          <w:tab w:val="left" w:pos="1375"/>
        </w:tabs>
        <w:rPr>
          <w:noProof w:val="0"/>
        </w:rPr>
      </w:pPr>
      <w:r w:rsidRPr="00947439">
        <w:rPr>
          <w:noProof w:val="0"/>
        </w:rPr>
        <w:tab/>
        <w:t>...</w:t>
      </w:r>
    </w:p>
    <w:p w14:paraId="5ED0C3BC" w14:textId="77777777" w:rsidR="00D02697" w:rsidRPr="00947439" w:rsidRDefault="00D02697" w:rsidP="00D02697">
      <w:pPr>
        <w:pStyle w:val="PL"/>
        <w:tabs>
          <w:tab w:val="left" w:pos="1375"/>
        </w:tabs>
        <w:rPr>
          <w:noProof w:val="0"/>
        </w:rPr>
      </w:pPr>
      <w:r w:rsidRPr="00947439">
        <w:rPr>
          <w:noProof w:val="0"/>
        </w:rPr>
        <w:t>}</w:t>
      </w:r>
    </w:p>
    <w:p w14:paraId="09F1E515" w14:textId="77777777" w:rsidR="00D02697" w:rsidRPr="00947439" w:rsidRDefault="00D02697" w:rsidP="00D02697">
      <w:pPr>
        <w:pStyle w:val="PL"/>
        <w:tabs>
          <w:tab w:val="clear" w:pos="1536"/>
          <w:tab w:val="left" w:pos="1375"/>
        </w:tabs>
        <w:rPr>
          <w:noProof w:val="0"/>
        </w:rPr>
      </w:pPr>
    </w:p>
    <w:p w14:paraId="1FEE0BAE" w14:textId="77777777" w:rsidR="00D02697" w:rsidRPr="00947439" w:rsidRDefault="00D02697" w:rsidP="00D02697">
      <w:pPr>
        <w:pStyle w:val="PL"/>
        <w:tabs>
          <w:tab w:val="clear" w:pos="1536"/>
          <w:tab w:val="left" w:pos="1375"/>
        </w:tabs>
        <w:rPr>
          <w:noProof w:val="0"/>
        </w:rPr>
      </w:pPr>
      <w:r w:rsidRPr="00947439">
        <w:rPr>
          <w:noProof w:val="0"/>
        </w:rPr>
        <w:t>GTP-TEID</w:t>
      </w:r>
      <w:r w:rsidRPr="00947439">
        <w:rPr>
          <w:noProof w:val="0"/>
        </w:rPr>
        <w:tab/>
      </w:r>
      <w:r w:rsidRPr="00947439">
        <w:rPr>
          <w:noProof w:val="0"/>
        </w:rPr>
        <w:tab/>
      </w:r>
      <w:r w:rsidRPr="00947439">
        <w:rPr>
          <w:noProof w:val="0"/>
        </w:rPr>
        <w:tab/>
      </w:r>
      <w:r w:rsidRPr="00947439">
        <w:rPr>
          <w:noProof w:val="0"/>
        </w:rPr>
        <w:tab/>
        <w:t>::= OCTET STRING (SIZE (4))</w:t>
      </w:r>
    </w:p>
    <w:p w14:paraId="0A42DCC5" w14:textId="77777777" w:rsidR="00D02697" w:rsidRPr="00947439" w:rsidRDefault="00D02697" w:rsidP="00D02697">
      <w:pPr>
        <w:pStyle w:val="PL"/>
      </w:pPr>
    </w:p>
    <w:p w14:paraId="421C1AC7" w14:textId="77777777" w:rsidR="00D02697" w:rsidRPr="00947439" w:rsidRDefault="00D02697" w:rsidP="00D02697">
      <w:pPr>
        <w:pStyle w:val="PL"/>
      </w:pPr>
      <w:r w:rsidRPr="00947439">
        <w:t>GTPTunnel</w:t>
      </w:r>
      <w:r w:rsidRPr="00947439">
        <w:tab/>
      </w:r>
      <w:r w:rsidRPr="00947439">
        <w:tab/>
      </w:r>
      <w:r w:rsidRPr="00947439">
        <w:tab/>
      </w:r>
      <w:r w:rsidRPr="00947439">
        <w:tab/>
        <w:t>::= SEQUENCE {</w:t>
      </w:r>
    </w:p>
    <w:p w14:paraId="4B3C1A63" w14:textId="77777777" w:rsidR="00D02697" w:rsidRPr="00947439" w:rsidRDefault="00D02697" w:rsidP="00D02697">
      <w:pPr>
        <w:pStyle w:val="PL"/>
      </w:pPr>
      <w:r w:rsidRPr="00947439">
        <w:tab/>
        <w:t>transportLayerAddress</w:t>
      </w:r>
      <w:r w:rsidRPr="00947439">
        <w:tab/>
      </w:r>
      <w:r w:rsidRPr="00947439">
        <w:tab/>
        <w:t>TransportLayerAddress,</w:t>
      </w:r>
    </w:p>
    <w:p w14:paraId="5BCD167D" w14:textId="77777777" w:rsidR="00D02697" w:rsidRPr="00947439" w:rsidRDefault="00D02697" w:rsidP="00D02697">
      <w:pPr>
        <w:pStyle w:val="PL"/>
      </w:pPr>
      <w:r w:rsidRPr="00947439">
        <w:tab/>
        <w:t>gTP-TEID</w:t>
      </w:r>
      <w:r w:rsidRPr="00947439">
        <w:tab/>
      </w:r>
      <w:r w:rsidRPr="00947439">
        <w:tab/>
        <w:t>GTP-TEID,</w:t>
      </w:r>
    </w:p>
    <w:p w14:paraId="65E4A109" w14:textId="77777777" w:rsidR="00D02697" w:rsidRPr="00947439" w:rsidRDefault="00D02697" w:rsidP="00D02697">
      <w:pPr>
        <w:pStyle w:val="PL"/>
      </w:pPr>
      <w:r w:rsidRPr="00947439">
        <w:tab/>
        <w:t>iE-Extensions</w:t>
      </w:r>
      <w:r w:rsidRPr="00947439">
        <w:tab/>
      </w:r>
      <w:r w:rsidRPr="00947439">
        <w:tab/>
      </w:r>
      <w:r w:rsidRPr="00947439">
        <w:tab/>
      </w:r>
      <w:r w:rsidRPr="00947439">
        <w:tab/>
      </w:r>
      <w:r w:rsidRPr="00947439">
        <w:tab/>
        <w:t>ProtocolExtensionContainer { { GTPTunnel-ExtIEs } } OPTIONAL,</w:t>
      </w:r>
    </w:p>
    <w:p w14:paraId="0F02B821" w14:textId="77777777" w:rsidR="00D02697" w:rsidRPr="00947439" w:rsidRDefault="00D02697" w:rsidP="00D02697">
      <w:pPr>
        <w:pStyle w:val="PL"/>
      </w:pPr>
      <w:r w:rsidRPr="00947439">
        <w:tab/>
        <w:t>...</w:t>
      </w:r>
    </w:p>
    <w:p w14:paraId="765E8601" w14:textId="77777777" w:rsidR="00D02697" w:rsidRPr="00947439" w:rsidRDefault="00D02697" w:rsidP="00D02697">
      <w:pPr>
        <w:pStyle w:val="PL"/>
      </w:pPr>
      <w:r w:rsidRPr="00947439">
        <w:t>}</w:t>
      </w:r>
    </w:p>
    <w:p w14:paraId="2347C129" w14:textId="77777777" w:rsidR="00D02697" w:rsidRPr="00947439" w:rsidRDefault="00D02697" w:rsidP="00D02697">
      <w:pPr>
        <w:pStyle w:val="PL"/>
      </w:pPr>
    </w:p>
    <w:p w14:paraId="12CA11D9" w14:textId="77777777" w:rsidR="00D02697" w:rsidRPr="00947439" w:rsidRDefault="00D02697" w:rsidP="00D02697">
      <w:pPr>
        <w:pStyle w:val="PL"/>
      </w:pPr>
      <w:r w:rsidRPr="00947439">
        <w:t>GTPTunnel-ExtIEs F1AP-PROTOCOL-EXTENSION ::= {</w:t>
      </w:r>
    </w:p>
    <w:p w14:paraId="6D1B5E0A" w14:textId="77777777" w:rsidR="00D02697" w:rsidRPr="00947439" w:rsidRDefault="00D02697" w:rsidP="00D02697">
      <w:pPr>
        <w:pStyle w:val="PL"/>
      </w:pPr>
      <w:r w:rsidRPr="00947439">
        <w:tab/>
        <w:t>...</w:t>
      </w:r>
    </w:p>
    <w:p w14:paraId="4DF385EA" w14:textId="77777777" w:rsidR="00D02697" w:rsidRPr="00947439" w:rsidRDefault="00D02697" w:rsidP="00D02697">
      <w:pPr>
        <w:pStyle w:val="PL"/>
      </w:pPr>
      <w:r w:rsidRPr="00947439">
        <w:t>}</w:t>
      </w:r>
    </w:p>
    <w:p w14:paraId="4DFA5350"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8C5C41F" w14:textId="77777777" w:rsidR="00D15012" w:rsidRPr="00EA5FA7" w:rsidRDefault="00D15012" w:rsidP="00D15012">
      <w:pPr>
        <w:pStyle w:val="Heading3"/>
      </w:pPr>
      <w:bookmarkStart w:id="107" w:name="_Toc20956005"/>
      <w:r w:rsidRPr="00EA5FA7">
        <w:t>9.4.7</w:t>
      </w:r>
      <w:r w:rsidRPr="00EA5FA7">
        <w:tab/>
        <w:t>Constant Definitions</w:t>
      </w:r>
      <w:bookmarkEnd w:id="107"/>
    </w:p>
    <w:p w14:paraId="16019BA7" w14:textId="77777777" w:rsidR="00D15012" w:rsidRPr="00EA5FA7" w:rsidRDefault="00D15012" w:rsidP="00D15012">
      <w:pPr>
        <w:pStyle w:val="PL"/>
        <w:rPr>
          <w:noProof w:val="0"/>
          <w:snapToGrid w:val="0"/>
        </w:rPr>
      </w:pPr>
      <w:r w:rsidRPr="00EA5FA7">
        <w:rPr>
          <w:noProof w:val="0"/>
          <w:snapToGrid w:val="0"/>
        </w:rPr>
        <w:t xml:space="preserve">-- ASN1START </w:t>
      </w:r>
    </w:p>
    <w:p w14:paraId="56BD0698" w14:textId="77777777" w:rsidR="00D15012" w:rsidRPr="00EA5FA7" w:rsidRDefault="00D15012" w:rsidP="00D15012">
      <w:pPr>
        <w:pStyle w:val="PL"/>
        <w:rPr>
          <w:noProof w:val="0"/>
          <w:snapToGrid w:val="0"/>
        </w:rPr>
      </w:pPr>
      <w:r w:rsidRPr="00EA5FA7">
        <w:rPr>
          <w:noProof w:val="0"/>
          <w:snapToGrid w:val="0"/>
        </w:rPr>
        <w:t>-- **************************************************************</w:t>
      </w:r>
    </w:p>
    <w:p w14:paraId="2CB2E683" w14:textId="77777777" w:rsidR="00D15012" w:rsidRPr="00EA5FA7" w:rsidRDefault="00D15012" w:rsidP="00D15012">
      <w:pPr>
        <w:pStyle w:val="PL"/>
        <w:rPr>
          <w:noProof w:val="0"/>
          <w:snapToGrid w:val="0"/>
        </w:rPr>
      </w:pPr>
      <w:r w:rsidRPr="00EA5FA7">
        <w:rPr>
          <w:noProof w:val="0"/>
          <w:snapToGrid w:val="0"/>
        </w:rPr>
        <w:t>--</w:t>
      </w:r>
    </w:p>
    <w:p w14:paraId="6641FBA4" w14:textId="77777777" w:rsidR="00D15012" w:rsidRPr="00EA5FA7" w:rsidRDefault="00D15012" w:rsidP="00D15012">
      <w:pPr>
        <w:pStyle w:val="PL"/>
        <w:rPr>
          <w:noProof w:val="0"/>
          <w:snapToGrid w:val="0"/>
        </w:rPr>
      </w:pPr>
      <w:r w:rsidRPr="00EA5FA7">
        <w:rPr>
          <w:noProof w:val="0"/>
          <w:snapToGrid w:val="0"/>
        </w:rPr>
        <w:t>-- Constant definitions</w:t>
      </w:r>
    </w:p>
    <w:p w14:paraId="0C5FAA6F" w14:textId="77777777" w:rsidR="00D15012" w:rsidRPr="00EA5FA7" w:rsidRDefault="00D15012" w:rsidP="00D15012">
      <w:pPr>
        <w:pStyle w:val="PL"/>
        <w:rPr>
          <w:noProof w:val="0"/>
          <w:snapToGrid w:val="0"/>
        </w:rPr>
      </w:pPr>
      <w:r w:rsidRPr="00EA5FA7">
        <w:rPr>
          <w:noProof w:val="0"/>
          <w:snapToGrid w:val="0"/>
        </w:rPr>
        <w:t>--</w:t>
      </w:r>
    </w:p>
    <w:p w14:paraId="4D1A0E5C" w14:textId="77777777" w:rsidR="00D15012" w:rsidRPr="00EA5FA7" w:rsidRDefault="00D15012" w:rsidP="00D15012">
      <w:pPr>
        <w:pStyle w:val="PL"/>
        <w:rPr>
          <w:noProof w:val="0"/>
          <w:snapToGrid w:val="0"/>
        </w:rPr>
      </w:pPr>
      <w:r w:rsidRPr="00EA5FA7">
        <w:rPr>
          <w:noProof w:val="0"/>
          <w:snapToGrid w:val="0"/>
        </w:rPr>
        <w:t>-- **************************************************************</w:t>
      </w:r>
    </w:p>
    <w:p w14:paraId="7BA5B570" w14:textId="77777777" w:rsidR="00D15012" w:rsidRPr="00EA5FA7" w:rsidRDefault="00D15012" w:rsidP="00D15012">
      <w:pPr>
        <w:pStyle w:val="PL"/>
        <w:rPr>
          <w:noProof w:val="0"/>
          <w:snapToGrid w:val="0"/>
        </w:rPr>
      </w:pPr>
    </w:p>
    <w:p w14:paraId="1F2E779C" w14:textId="77777777" w:rsidR="00D15012" w:rsidRPr="00EA5FA7" w:rsidRDefault="00D15012" w:rsidP="00D15012">
      <w:pPr>
        <w:pStyle w:val="PL"/>
        <w:rPr>
          <w:noProof w:val="0"/>
          <w:snapToGrid w:val="0"/>
        </w:rPr>
      </w:pPr>
      <w:r w:rsidRPr="00EA5FA7">
        <w:rPr>
          <w:noProof w:val="0"/>
          <w:snapToGrid w:val="0"/>
        </w:rPr>
        <w:t xml:space="preserve">F1AP-Constants { </w:t>
      </w:r>
    </w:p>
    <w:p w14:paraId="54AF6121" w14:textId="77777777" w:rsidR="00D15012" w:rsidRPr="00EA5FA7" w:rsidRDefault="00D15012" w:rsidP="00D150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2E1770" w14:textId="77777777" w:rsidR="00D15012" w:rsidRPr="00EA5FA7" w:rsidRDefault="00D15012" w:rsidP="00D1501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6E460577" w14:textId="77777777" w:rsidR="00D15012" w:rsidRPr="00EA5FA7" w:rsidRDefault="00D15012" w:rsidP="00D15012">
      <w:pPr>
        <w:pStyle w:val="PL"/>
        <w:rPr>
          <w:noProof w:val="0"/>
          <w:snapToGrid w:val="0"/>
        </w:rPr>
      </w:pPr>
    </w:p>
    <w:p w14:paraId="0F4CA802" w14:textId="77777777" w:rsidR="00D15012" w:rsidRPr="00EA5FA7" w:rsidRDefault="00D15012" w:rsidP="00D15012">
      <w:pPr>
        <w:pStyle w:val="PL"/>
        <w:rPr>
          <w:noProof w:val="0"/>
          <w:snapToGrid w:val="0"/>
        </w:rPr>
      </w:pPr>
      <w:r w:rsidRPr="00EA5FA7">
        <w:rPr>
          <w:noProof w:val="0"/>
          <w:snapToGrid w:val="0"/>
        </w:rPr>
        <w:t xml:space="preserve">DEFINITIONS AUTOMATIC TAGS ::= </w:t>
      </w:r>
    </w:p>
    <w:p w14:paraId="0AD61F49" w14:textId="77777777" w:rsidR="00D15012" w:rsidRPr="00EA5FA7" w:rsidRDefault="00D15012" w:rsidP="00D15012">
      <w:pPr>
        <w:pStyle w:val="PL"/>
        <w:rPr>
          <w:noProof w:val="0"/>
          <w:snapToGrid w:val="0"/>
        </w:rPr>
      </w:pPr>
    </w:p>
    <w:p w14:paraId="537ADCBB" w14:textId="77777777" w:rsidR="00D15012" w:rsidRPr="00EA5FA7" w:rsidRDefault="00D15012" w:rsidP="00D15012">
      <w:pPr>
        <w:pStyle w:val="PL"/>
        <w:rPr>
          <w:noProof w:val="0"/>
          <w:snapToGrid w:val="0"/>
        </w:rPr>
      </w:pPr>
      <w:r w:rsidRPr="00EA5FA7">
        <w:rPr>
          <w:noProof w:val="0"/>
          <w:snapToGrid w:val="0"/>
        </w:rPr>
        <w:t>BEGIN</w:t>
      </w:r>
    </w:p>
    <w:p w14:paraId="2B72C807" w14:textId="77777777" w:rsidR="00D15012" w:rsidRPr="00EA5FA7" w:rsidRDefault="00D15012" w:rsidP="00D15012">
      <w:pPr>
        <w:pStyle w:val="PL"/>
        <w:rPr>
          <w:noProof w:val="0"/>
          <w:snapToGrid w:val="0"/>
        </w:rPr>
      </w:pPr>
    </w:p>
    <w:p w14:paraId="6D708311" w14:textId="77777777" w:rsidR="00D15012" w:rsidRPr="00EA5FA7" w:rsidRDefault="00D15012" w:rsidP="00D15012">
      <w:pPr>
        <w:pStyle w:val="PL"/>
        <w:rPr>
          <w:noProof w:val="0"/>
          <w:snapToGrid w:val="0"/>
        </w:rPr>
      </w:pPr>
      <w:r w:rsidRPr="00EA5FA7">
        <w:rPr>
          <w:noProof w:val="0"/>
          <w:snapToGrid w:val="0"/>
        </w:rPr>
        <w:t>-- **************************************************************</w:t>
      </w:r>
    </w:p>
    <w:p w14:paraId="10610ACE" w14:textId="77777777" w:rsidR="00D15012" w:rsidRPr="00EA5FA7" w:rsidRDefault="00D15012" w:rsidP="00D15012">
      <w:pPr>
        <w:pStyle w:val="PL"/>
        <w:rPr>
          <w:noProof w:val="0"/>
          <w:snapToGrid w:val="0"/>
        </w:rPr>
      </w:pPr>
      <w:r w:rsidRPr="00EA5FA7">
        <w:rPr>
          <w:noProof w:val="0"/>
          <w:snapToGrid w:val="0"/>
        </w:rPr>
        <w:t>--</w:t>
      </w:r>
    </w:p>
    <w:p w14:paraId="75E83C67" w14:textId="77777777" w:rsidR="00D15012" w:rsidRPr="00EA5FA7" w:rsidRDefault="00D15012" w:rsidP="00D15012">
      <w:pPr>
        <w:pStyle w:val="PL"/>
        <w:rPr>
          <w:noProof w:val="0"/>
          <w:snapToGrid w:val="0"/>
        </w:rPr>
      </w:pPr>
      <w:r w:rsidRPr="00EA5FA7">
        <w:rPr>
          <w:noProof w:val="0"/>
          <w:snapToGrid w:val="0"/>
        </w:rPr>
        <w:t>-- IE parameter types from other modules.</w:t>
      </w:r>
    </w:p>
    <w:p w14:paraId="696224C4" w14:textId="77777777" w:rsidR="00D15012" w:rsidRPr="00EA5FA7" w:rsidRDefault="00D15012" w:rsidP="00D15012">
      <w:pPr>
        <w:pStyle w:val="PL"/>
        <w:rPr>
          <w:noProof w:val="0"/>
          <w:snapToGrid w:val="0"/>
        </w:rPr>
      </w:pPr>
      <w:r w:rsidRPr="00EA5FA7">
        <w:rPr>
          <w:noProof w:val="0"/>
          <w:snapToGrid w:val="0"/>
        </w:rPr>
        <w:t>--</w:t>
      </w:r>
    </w:p>
    <w:p w14:paraId="75295C06" w14:textId="77777777" w:rsidR="00D15012" w:rsidRPr="00EA5FA7" w:rsidRDefault="00D15012" w:rsidP="00D15012">
      <w:pPr>
        <w:pStyle w:val="PL"/>
        <w:rPr>
          <w:noProof w:val="0"/>
          <w:snapToGrid w:val="0"/>
        </w:rPr>
      </w:pPr>
      <w:r w:rsidRPr="00EA5FA7">
        <w:rPr>
          <w:noProof w:val="0"/>
          <w:snapToGrid w:val="0"/>
        </w:rPr>
        <w:t>-- **************************************************************</w:t>
      </w:r>
    </w:p>
    <w:p w14:paraId="4EBC56CD" w14:textId="77777777" w:rsidR="00D15012" w:rsidRPr="00EA5FA7" w:rsidRDefault="00D15012" w:rsidP="00D15012">
      <w:pPr>
        <w:pStyle w:val="PL"/>
        <w:rPr>
          <w:noProof w:val="0"/>
          <w:snapToGrid w:val="0"/>
        </w:rPr>
      </w:pPr>
    </w:p>
    <w:p w14:paraId="2A5AE3CB" w14:textId="77777777" w:rsidR="00D15012" w:rsidRPr="00EA5FA7" w:rsidRDefault="00D15012" w:rsidP="00D15012">
      <w:pPr>
        <w:pStyle w:val="PL"/>
        <w:rPr>
          <w:noProof w:val="0"/>
        </w:rPr>
      </w:pPr>
      <w:r w:rsidRPr="00EA5FA7">
        <w:rPr>
          <w:noProof w:val="0"/>
        </w:rPr>
        <w:t>IMPORTS</w:t>
      </w:r>
    </w:p>
    <w:p w14:paraId="7BE1BD1B" w14:textId="77777777" w:rsidR="00D15012" w:rsidRPr="00EA5FA7" w:rsidRDefault="00D15012" w:rsidP="00D1501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E20B743" w14:textId="77777777" w:rsidR="00D15012" w:rsidRPr="00EA5FA7" w:rsidRDefault="00D15012" w:rsidP="00D1501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82341F4" w14:textId="77777777" w:rsidR="00D15012" w:rsidRPr="00EA5FA7" w:rsidRDefault="00D15012" w:rsidP="00D15012">
      <w:pPr>
        <w:pStyle w:val="PL"/>
        <w:rPr>
          <w:noProof w:val="0"/>
        </w:rPr>
      </w:pPr>
    </w:p>
    <w:p w14:paraId="2BA62BD2" w14:textId="77777777" w:rsidR="00D15012" w:rsidRPr="00EA5FA7" w:rsidRDefault="00D15012" w:rsidP="00D15012">
      <w:pPr>
        <w:pStyle w:val="PL"/>
        <w:rPr>
          <w:noProof w:val="0"/>
        </w:rPr>
      </w:pPr>
      <w:r w:rsidRPr="00EA5FA7">
        <w:rPr>
          <w:noProof w:val="0"/>
        </w:rPr>
        <w:t>FROM F1AP-CommonDataTypes;</w:t>
      </w:r>
    </w:p>
    <w:p w14:paraId="20EBECA2" w14:textId="77777777" w:rsidR="00D15012" w:rsidRPr="00EA5FA7" w:rsidRDefault="00D15012" w:rsidP="00D15012">
      <w:pPr>
        <w:pStyle w:val="PL"/>
        <w:rPr>
          <w:noProof w:val="0"/>
          <w:snapToGrid w:val="0"/>
        </w:rPr>
      </w:pPr>
    </w:p>
    <w:p w14:paraId="15E1D86C" w14:textId="77777777" w:rsidR="00D15012" w:rsidRPr="00EA5FA7" w:rsidRDefault="00D15012" w:rsidP="00D15012">
      <w:pPr>
        <w:pStyle w:val="PL"/>
        <w:rPr>
          <w:noProof w:val="0"/>
          <w:snapToGrid w:val="0"/>
        </w:rPr>
      </w:pPr>
    </w:p>
    <w:p w14:paraId="14386B59" w14:textId="77777777" w:rsidR="00D15012" w:rsidRPr="00EA5FA7" w:rsidRDefault="00D15012" w:rsidP="00D15012">
      <w:pPr>
        <w:pStyle w:val="PL"/>
        <w:rPr>
          <w:noProof w:val="0"/>
          <w:snapToGrid w:val="0"/>
        </w:rPr>
      </w:pPr>
      <w:r w:rsidRPr="00EA5FA7">
        <w:rPr>
          <w:noProof w:val="0"/>
          <w:snapToGrid w:val="0"/>
        </w:rPr>
        <w:t>-- **************************************************************</w:t>
      </w:r>
    </w:p>
    <w:p w14:paraId="537AED14" w14:textId="77777777" w:rsidR="00D15012" w:rsidRPr="00EA5FA7" w:rsidRDefault="00D15012" w:rsidP="00D15012">
      <w:pPr>
        <w:pStyle w:val="PL"/>
        <w:rPr>
          <w:noProof w:val="0"/>
          <w:snapToGrid w:val="0"/>
        </w:rPr>
      </w:pPr>
      <w:r w:rsidRPr="00EA5FA7">
        <w:rPr>
          <w:noProof w:val="0"/>
          <w:snapToGrid w:val="0"/>
        </w:rPr>
        <w:t>--</w:t>
      </w:r>
    </w:p>
    <w:p w14:paraId="2DE5F780" w14:textId="77777777" w:rsidR="00D15012" w:rsidRPr="00EA5FA7" w:rsidRDefault="00D15012" w:rsidP="00D15012">
      <w:pPr>
        <w:pStyle w:val="PL"/>
        <w:outlineLvl w:val="3"/>
        <w:rPr>
          <w:noProof w:val="0"/>
        </w:rPr>
      </w:pPr>
      <w:r w:rsidRPr="00EA5FA7">
        <w:rPr>
          <w:noProof w:val="0"/>
        </w:rPr>
        <w:t>-- Elementary Procedures</w:t>
      </w:r>
    </w:p>
    <w:p w14:paraId="6A54BE2B" w14:textId="77777777" w:rsidR="00D15012" w:rsidRPr="00EA5FA7" w:rsidRDefault="00D15012" w:rsidP="00D15012">
      <w:pPr>
        <w:pStyle w:val="PL"/>
        <w:rPr>
          <w:noProof w:val="0"/>
          <w:snapToGrid w:val="0"/>
        </w:rPr>
      </w:pPr>
      <w:r w:rsidRPr="00EA5FA7">
        <w:rPr>
          <w:noProof w:val="0"/>
          <w:snapToGrid w:val="0"/>
        </w:rPr>
        <w:t>--</w:t>
      </w:r>
    </w:p>
    <w:p w14:paraId="50105B33" w14:textId="77777777" w:rsidR="00D15012" w:rsidRPr="00EA5FA7" w:rsidRDefault="00D15012" w:rsidP="00D15012">
      <w:pPr>
        <w:pStyle w:val="PL"/>
        <w:rPr>
          <w:noProof w:val="0"/>
          <w:snapToGrid w:val="0"/>
        </w:rPr>
      </w:pPr>
      <w:r w:rsidRPr="00EA5FA7">
        <w:rPr>
          <w:noProof w:val="0"/>
          <w:snapToGrid w:val="0"/>
        </w:rPr>
        <w:t>-- **************************************************************</w:t>
      </w:r>
    </w:p>
    <w:p w14:paraId="1E879CBB" w14:textId="77777777" w:rsidR="00D15012" w:rsidRPr="00EA5FA7" w:rsidRDefault="00D15012" w:rsidP="00D15012">
      <w:pPr>
        <w:pStyle w:val="PL"/>
        <w:rPr>
          <w:noProof w:val="0"/>
          <w:snapToGrid w:val="0"/>
        </w:rPr>
      </w:pPr>
    </w:p>
    <w:p w14:paraId="5394664F" w14:textId="77777777" w:rsidR="00D15012" w:rsidRPr="00EA5FA7" w:rsidRDefault="00D15012" w:rsidP="00D1501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F25BD43" w14:textId="77777777" w:rsidR="00D15012" w:rsidRPr="00EA5FA7" w:rsidRDefault="00D15012" w:rsidP="00D1501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5DAA8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106C012A" w14:textId="77777777" w:rsidR="00D15012" w:rsidRPr="00EA5FA7" w:rsidRDefault="00D15012" w:rsidP="00D15012">
      <w:pPr>
        <w:pStyle w:val="PL"/>
        <w:rPr>
          <w:noProof w:val="0"/>
          <w:snapToGrid w:val="0"/>
        </w:rPr>
      </w:pPr>
      <w:r w:rsidRPr="00EA5FA7">
        <w:rPr>
          <w:noProof w:val="0"/>
          <w:snapToGrid w:val="0"/>
        </w:rPr>
        <w:lastRenderedPageBreak/>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1A7550B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1A67FF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0B88918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144D878"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9312B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0E6F86C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79366E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CDF6C22"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244216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AC1559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5FD430A" w14:textId="77777777" w:rsidR="00D15012" w:rsidRPr="00EA5FA7" w:rsidRDefault="00D15012" w:rsidP="00D1501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001D7E3" w14:textId="77777777" w:rsidR="00D15012" w:rsidRPr="00EA5FA7" w:rsidRDefault="00D15012" w:rsidP="00D1501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1C3DFAE" w14:textId="77777777" w:rsidR="00D15012" w:rsidRPr="00EA5FA7" w:rsidRDefault="00D15012" w:rsidP="00D1501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68E33D" w14:textId="77777777" w:rsidR="00D15012" w:rsidRPr="00EA5FA7" w:rsidRDefault="00D15012" w:rsidP="00D1501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CE26A82" w14:textId="77777777" w:rsidR="00D15012" w:rsidRPr="00EA5FA7" w:rsidRDefault="00D15012" w:rsidP="00D1501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1CE4C8" w14:textId="77777777" w:rsidR="00D15012" w:rsidRPr="00EA5FA7" w:rsidRDefault="00D15012" w:rsidP="00D1501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081812E" w14:textId="77777777" w:rsidR="00D15012" w:rsidRPr="00EA5FA7" w:rsidRDefault="00D15012" w:rsidP="00D1501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45A836" w14:textId="77777777" w:rsidR="00D15012" w:rsidRPr="00EA5FA7" w:rsidRDefault="00D15012" w:rsidP="00D1501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530C0B" w14:textId="77777777" w:rsidR="00D15012" w:rsidRPr="00EA5FA7" w:rsidRDefault="00D15012" w:rsidP="00D1501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01AF1A" w14:textId="77777777" w:rsidR="00D15012" w:rsidRPr="00EA5FA7" w:rsidRDefault="00D15012" w:rsidP="00D1501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A75FA0" w14:textId="77777777" w:rsidR="00D15012" w:rsidRPr="00EA5FA7" w:rsidRDefault="00D15012" w:rsidP="00D1501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0C4C2C" w14:textId="77777777" w:rsidR="00D15012" w:rsidRPr="00EA5FA7" w:rsidRDefault="00D15012" w:rsidP="00D1501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8D32607" w14:textId="77777777" w:rsidR="00D15012" w:rsidRPr="00EA5FA7" w:rsidRDefault="00D15012" w:rsidP="00D1501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7669FB4"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70988F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23D85E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E9AD98D" w14:textId="77777777" w:rsidR="00D15012" w:rsidRPr="00EA5FA7" w:rsidRDefault="00D15012" w:rsidP="00D1501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598CEDD" w14:textId="77777777" w:rsidR="00D15012" w:rsidRPr="00EA5FA7" w:rsidRDefault="00D15012" w:rsidP="00D1501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44C98D" w14:textId="77777777" w:rsidR="00D15012" w:rsidRPr="00EA5FA7" w:rsidRDefault="00D15012" w:rsidP="00D15012">
      <w:pPr>
        <w:pStyle w:val="PL"/>
        <w:rPr>
          <w:rFonts w:eastAsia="SimSun"/>
          <w:snapToGrid w:val="0"/>
        </w:rPr>
      </w:pPr>
    </w:p>
    <w:p w14:paraId="03F51B31" w14:textId="77777777" w:rsidR="00D15012" w:rsidRPr="00EA5FA7" w:rsidRDefault="00D15012" w:rsidP="00D15012">
      <w:pPr>
        <w:pStyle w:val="PL"/>
        <w:rPr>
          <w:noProof w:val="0"/>
          <w:snapToGrid w:val="0"/>
        </w:rPr>
      </w:pPr>
    </w:p>
    <w:p w14:paraId="6D20C8AA" w14:textId="77777777" w:rsidR="00D15012" w:rsidRPr="00EA5FA7" w:rsidRDefault="00D15012" w:rsidP="00D15012">
      <w:pPr>
        <w:pStyle w:val="PL"/>
        <w:rPr>
          <w:noProof w:val="0"/>
          <w:snapToGrid w:val="0"/>
        </w:rPr>
      </w:pPr>
      <w:r w:rsidRPr="00EA5FA7">
        <w:rPr>
          <w:noProof w:val="0"/>
          <w:snapToGrid w:val="0"/>
        </w:rPr>
        <w:t>-- **************************************************************</w:t>
      </w:r>
    </w:p>
    <w:p w14:paraId="1DBF25DC" w14:textId="77777777" w:rsidR="00D15012" w:rsidRPr="00EA5FA7" w:rsidRDefault="00D15012" w:rsidP="00D15012">
      <w:pPr>
        <w:pStyle w:val="PL"/>
        <w:rPr>
          <w:noProof w:val="0"/>
          <w:snapToGrid w:val="0"/>
        </w:rPr>
      </w:pPr>
      <w:r w:rsidRPr="00EA5FA7">
        <w:rPr>
          <w:noProof w:val="0"/>
          <w:snapToGrid w:val="0"/>
        </w:rPr>
        <w:t>--</w:t>
      </w:r>
    </w:p>
    <w:p w14:paraId="491C2564" w14:textId="77777777" w:rsidR="00D15012" w:rsidRPr="00EA5FA7" w:rsidRDefault="00D15012" w:rsidP="00D15012">
      <w:pPr>
        <w:pStyle w:val="PL"/>
        <w:outlineLvl w:val="3"/>
        <w:rPr>
          <w:noProof w:val="0"/>
        </w:rPr>
      </w:pPr>
      <w:r w:rsidRPr="00EA5FA7">
        <w:rPr>
          <w:noProof w:val="0"/>
          <w:snapToGrid w:val="0"/>
        </w:rPr>
        <w:t>-</w:t>
      </w:r>
      <w:r w:rsidRPr="00EA5FA7">
        <w:rPr>
          <w:noProof w:val="0"/>
        </w:rPr>
        <w:t>- Extension constants</w:t>
      </w:r>
    </w:p>
    <w:p w14:paraId="57D33735" w14:textId="77777777" w:rsidR="00D15012" w:rsidRPr="00EA5FA7" w:rsidRDefault="00D15012" w:rsidP="00D15012">
      <w:pPr>
        <w:pStyle w:val="PL"/>
        <w:rPr>
          <w:noProof w:val="0"/>
          <w:snapToGrid w:val="0"/>
        </w:rPr>
      </w:pPr>
      <w:r w:rsidRPr="00EA5FA7">
        <w:rPr>
          <w:noProof w:val="0"/>
          <w:snapToGrid w:val="0"/>
        </w:rPr>
        <w:t>--</w:t>
      </w:r>
    </w:p>
    <w:p w14:paraId="5CF9C9D7" w14:textId="77777777" w:rsidR="00D15012" w:rsidRPr="00EA5FA7" w:rsidRDefault="00D15012" w:rsidP="00D15012">
      <w:pPr>
        <w:pStyle w:val="PL"/>
        <w:rPr>
          <w:noProof w:val="0"/>
          <w:snapToGrid w:val="0"/>
        </w:rPr>
      </w:pPr>
      <w:r w:rsidRPr="00EA5FA7">
        <w:rPr>
          <w:noProof w:val="0"/>
          <w:snapToGrid w:val="0"/>
        </w:rPr>
        <w:t>-- **************************************************************</w:t>
      </w:r>
    </w:p>
    <w:p w14:paraId="75C111EC" w14:textId="77777777" w:rsidR="00D15012" w:rsidRPr="00EA5FA7" w:rsidRDefault="00D15012" w:rsidP="00D15012">
      <w:pPr>
        <w:pStyle w:val="PL"/>
        <w:rPr>
          <w:noProof w:val="0"/>
          <w:snapToGrid w:val="0"/>
        </w:rPr>
      </w:pPr>
    </w:p>
    <w:p w14:paraId="0AD97C41" w14:textId="77777777" w:rsidR="00D15012" w:rsidRPr="00FA14C5" w:rsidRDefault="00D15012" w:rsidP="00D15012">
      <w:pPr>
        <w:pStyle w:val="PL"/>
        <w:rPr>
          <w:noProof w:val="0"/>
          <w:snapToGrid w:val="0"/>
          <w:lang w:val="sv-SE"/>
          <w:rPrChange w:id="108" w:author="Ericsson user" w:date="2020-02-14T20:05:00Z">
            <w:rPr>
              <w:noProof w:val="0"/>
              <w:snapToGrid w:val="0"/>
            </w:rPr>
          </w:rPrChange>
        </w:rPr>
      </w:pPr>
      <w:r w:rsidRPr="00FA14C5">
        <w:rPr>
          <w:noProof w:val="0"/>
          <w:snapToGrid w:val="0"/>
          <w:lang w:val="sv-SE"/>
          <w:rPrChange w:id="109" w:author="Ericsson user" w:date="2020-02-14T20:05:00Z">
            <w:rPr>
              <w:noProof w:val="0"/>
              <w:snapToGrid w:val="0"/>
            </w:rPr>
          </w:rPrChange>
        </w:rPr>
        <w:t>maxPrivateIEs</w:t>
      </w:r>
      <w:r w:rsidRPr="00FA14C5">
        <w:rPr>
          <w:noProof w:val="0"/>
          <w:snapToGrid w:val="0"/>
          <w:lang w:val="sv-SE"/>
          <w:rPrChange w:id="110" w:author="Ericsson user" w:date="2020-02-14T20:05:00Z">
            <w:rPr>
              <w:noProof w:val="0"/>
              <w:snapToGrid w:val="0"/>
            </w:rPr>
          </w:rPrChange>
        </w:rPr>
        <w:tab/>
      </w:r>
      <w:r w:rsidRPr="00FA14C5">
        <w:rPr>
          <w:noProof w:val="0"/>
          <w:snapToGrid w:val="0"/>
          <w:lang w:val="sv-SE"/>
          <w:rPrChange w:id="111" w:author="Ericsson user" w:date="2020-02-14T20:05:00Z">
            <w:rPr>
              <w:noProof w:val="0"/>
              <w:snapToGrid w:val="0"/>
            </w:rPr>
          </w:rPrChange>
        </w:rPr>
        <w:tab/>
      </w:r>
      <w:r w:rsidRPr="00FA14C5">
        <w:rPr>
          <w:noProof w:val="0"/>
          <w:snapToGrid w:val="0"/>
          <w:lang w:val="sv-SE"/>
          <w:rPrChange w:id="112" w:author="Ericsson user" w:date="2020-02-14T20:05:00Z">
            <w:rPr>
              <w:noProof w:val="0"/>
              <w:snapToGrid w:val="0"/>
            </w:rPr>
          </w:rPrChange>
        </w:rPr>
        <w:tab/>
      </w:r>
      <w:r w:rsidRPr="00FA14C5">
        <w:rPr>
          <w:noProof w:val="0"/>
          <w:snapToGrid w:val="0"/>
          <w:lang w:val="sv-SE"/>
          <w:rPrChange w:id="113" w:author="Ericsson user" w:date="2020-02-14T20:05:00Z">
            <w:rPr>
              <w:noProof w:val="0"/>
              <w:snapToGrid w:val="0"/>
            </w:rPr>
          </w:rPrChange>
        </w:rPr>
        <w:tab/>
      </w:r>
      <w:r w:rsidRPr="00FA14C5">
        <w:rPr>
          <w:noProof w:val="0"/>
          <w:snapToGrid w:val="0"/>
          <w:lang w:val="sv-SE"/>
          <w:rPrChange w:id="114" w:author="Ericsson user" w:date="2020-02-14T20:05:00Z">
            <w:rPr>
              <w:noProof w:val="0"/>
              <w:snapToGrid w:val="0"/>
            </w:rPr>
          </w:rPrChange>
        </w:rPr>
        <w:tab/>
      </w:r>
      <w:r w:rsidRPr="00FA14C5">
        <w:rPr>
          <w:noProof w:val="0"/>
          <w:snapToGrid w:val="0"/>
          <w:lang w:val="sv-SE"/>
          <w:rPrChange w:id="115" w:author="Ericsson user" w:date="2020-02-14T20:05:00Z">
            <w:rPr>
              <w:noProof w:val="0"/>
              <w:snapToGrid w:val="0"/>
            </w:rPr>
          </w:rPrChange>
        </w:rPr>
        <w:tab/>
      </w:r>
      <w:r w:rsidRPr="00FA14C5">
        <w:rPr>
          <w:noProof w:val="0"/>
          <w:snapToGrid w:val="0"/>
          <w:lang w:val="sv-SE"/>
          <w:rPrChange w:id="116" w:author="Ericsson user" w:date="2020-02-14T20:05:00Z">
            <w:rPr>
              <w:noProof w:val="0"/>
              <w:snapToGrid w:val="0"/>
            </w:rPr>
          </w:rPrChange>
        </w:rPr>
        <w:tab/>
        <w:t>INTEGER ::= 65535</w:t>
      </w:r>
    </w:p>
    <w:p w14:paraId="54808448" w14:textId="77777777" w:rsidR="00D15012" w:rsidRPr="00FA14C5" w:rsidRDefault="00D15012" w:rsidP="00D15012">
      <w:pPr>
        <w:pStyle w:val="PL"/>
        <w:rPr>
          <w:noProof w:val="0"/>
          <w:snapToGrid w:val="0"/>
          <w:lang w:val="sv-SE"/>
          <w:rPrChange w:id="117" w:author="Ericsson user" w:date="2020-02-14T20:05:00Z">
            <w:rPr>
              <w:noProof w:val="0"/>
              <w:snapToGrid w:val="0"/>
            </w:rPr>
          </w:rPrChange>
        </w:rPr>
      </w:pPr>
      <w:r w:rsidRPr="00FA14C5">
        <w:rPr>
          <w:noProof w:val="0"/>
          <w:snapToGrid w:val="0"/>
          <w:lang w:val="sv-SE"/>
          <w:rPrChange w:id="118" w:author="Ericsson user" w:date="2020-02-14T20:05:00Z">
            <w:rPr>
              <w:noProof w:val="0"/>
              <w:snapToGrid w:val="0"/>
            </w:rPr>
          </w:rPrChange>
        </w:rPr>
        <w:t>maxProtocolExtensions</w:t>
      </w:r>
      <w:r w:rsidRPr="00FA14C5">
        <w:rPr>
          <w:noProof w:val="0"/>
          <w:snapToGrid w:val="0"/>
          <w:lang w:val="sv-SE"/>
          <w:rPrChange w:id="119" w:author="Ericsson user" w:date="2020-02-14T20:05:00Z">
            <w:rPr>
              <w:noProof w:val="0"/>
              <w:snapToGrid w:val="0"/>
            </w:rPr>
          </w:rPrChange>
        </w:rPr>
        <w:tab/>
      </w:r>
      <w:r w:rsidRPr="00FA14C5">
        <w:rPr>
          <w:noProof w:val="0"/>
          <w:snapToGrid w:val="0"/>
          <w:lang w:val="sv-SE"/>
          <w:rPrChange w:id="120" w:author="Ericsson user" w:date="2020-02-14T20:05:00Z">
            <w:rPr>
              <w:noProof w:val="0"/>
              <w:snapToGrid w:val="0"/>
            </w:rPr>
          </w:rPrChange>
        </w:rPr>
        <w:tab/>
      </w:r>
      <w:r w:rsidRPr="00FA14C5">
        <w:rPr>
          <w:noProof w:val="0"/>
          <w:snapToGrid w:val="0"/>
          <w:lang w:val="sv-SE"/>
          <w:rPrChange w:id="121" w:author="Ericsson user" w:date="2020-02-14T20:05:00Z">
            <w:rPr>
              <w:noProof w:val="0"/>
              <w:snapToGrid w:val="0"/>
            </w:rPr>
          </w:rPrChange>
        </w:rPr>
        <w:tab/>
      </w:r>
      <w:r w:rsidRPr="00FA14C5">
        <w:rPr>
          <w:noProof w:val="0"/>
          <w:snapToGrid w:val="0"/>
          <w:lang w:val="sv-SE"/>
          <w:rPrChange w:id="122" w:author="Ericsson user" w:date="2020-02-14T20:05:00Z">
            <w:rPr>
              <w:noProof w:val="0"/>
              <w:snapToGrid w:val="0"/>
            </w:rPr>
          </w:rPrChange>
        </w:rPr>
        <w:tab/>
      </w:r>
      <w:r w:rsidRPr="00FA14C5">
        <w:rPr>
          <w:noProof w:val="0"/>
          <w:snapToGrid w:val="0"/>
          <w:lang w:val="sv-SE"/>
          <w:rPrChange w:id="123" w:author="Ericsson user" w:date="2020-02-14T20:05:00Z">
            <w:rPr>
              <w:noProof w:val="0"/>
              <w:snapToGrid w:val="0"/>
            </w:rPr>
          </w:rPrChange>
        </w:rPr>
        <w:tab/>
        <w:t>INTEGER ::= 65535</w:t>
      </w:r>
    </w:p>
    <w:p w14:paraId="615FA09C" w14:textId="77777777" w:rsidR="00D15012" w:rsidRPr="00FA14C5" w:rsidRDefault="00D15012" w:rsidP="00D15012">
      <w:pPr>
        <w:pStyle w:val="PL"/>
        <w:rPr>
          <w:noProof w:val="0"/>
          <w:snapToGrid w:val="0"/>
          <w:lang w:val="sv-SE"/>
          <w:rPrChange w:id="124" w:author="Ericsson user" w:date="2020-02-14T20:05:00Z">
            <w:rPr>
              <w:noProof w:val="0"/>
              <w:snapToGrid w:val="0"/>
            </w:rPr>
          </w:rPrChange>
        </w:rPr>
      </w:pPr>
      <w:r w:rsidRPr="00FA14C5">
        <w:rPr>
          <w:noProof w:val="0"/>
          <w:snapToGrid w:val="0"/>
          <w:lang w:val="sv-SE"/>
          <w:rPrChange w:id="125" w:author="Ericsson user" w:date="2020-02-14T20:05:00Z">
            <w:rPr>
              <w:noProof w:val="0"/>
              <w:snapToGrid w:val="0"/>
            </w:rPr>
          </w:rPrChange>
        </w:rPr>
        <w:t>maxProtocolIEs</w:t>
      </w:r>
      <w:r w:rsidRPr="00FA14C5">
        <w:rPr>
          <w:noProof w:val="0"/>
          <w:snapToGrid w:val="0"/>
          <w:lang w:val="sv-SE"/>
          <w:rPrChange w:id="126" w:author="Ericsson user" w:date="2020-02-14T20:05:00Z">
            <w:rPr>
              <w:noProof w:val="0"/>
              <w:snapToGrid w:val="0"/>
            </w:rPr>
          </w:rPrChange>
        </w:rPr>
        <w:tab/>
      </w:r>
      <w:r w:rsidRPr="00FA14C5">
        <w:rPr>
          <w:noProof w:val="0"/>
          <w:snapToGrid w:val="0"/>
          <w:lang w:val="sv-SE"/>
          <w:rPrChange w:id="127" w:author="Ericsson user" w:date="2020-02-14T20:05:00Z">
            <w:rPr>
              <w:noProof w:val="0"/>
              <w:snapToGrid w:val="0"/>
            </w:rPr>
          </w:rPrChange>
        </w:rPr>
        <w:tab/>
      </w:r>
      <w:r w:rsidRPr="00FA14C5">
        <w:rPr>
          <w:noProof w:val="0"/>
          <w:snapToGrid w:val="0"/>
          <w:lang w:val="sv-SE"/>
          <w:rPrChange w:id="128" w:author="Ericsson user" w:date="2020-02-14T20:05:00Z">
            <w:rPr>
              <w:noProof w:val="0"/>
              <w:snapToGrid w:val="0"/>
            </w:rPr>
          </w:rPrChange>
        </w:rPr>
        <w:tab/>
      </w:r>
      <w:r w:rsidRPr="00FA14C5">
        <w:rPr>
          <w:noProof w:val="0"/>
          <w:snapToGrid w:val="0"/>
          <w:lang w:val="sv-SE"/>
          <w:rPrChange w:id="129" w:author="Ericsson user" w:date="2020-02-14T20:05:00Z">
            <w:rPr>
              <w:noProof w:val="0"/>
              <w:snapToGrid w:val="0"/>
            </w:rPr>
          </w:rPrChange>
        </w:rPr>
        <w:tab/>
      </w:r>
      <w:r w:rsidRPr="00FA14C5">
        <w:rPr>
          <w:noProof w:val="0"/>
          <w:snapToGrid w:val="0"/>
          <w:lang w:val="sv-SE"/>
          <w:rPrChange w:id="130" w:author="Ericsson user" w:date="2020-02-14T20:05:00Z">
            <w:rPr>
              <w:noProof w:val="0"/>
              <w:snapToGrid w:val="0"/>
            </w:rPr>
          </w:rPrChange>
        </w:rPr>
        <w:tab/>
      </w:r>
      <w:r w:rsidRPr="00FA14C5">
        <w:rPr>
          <w:noProof w:val="0"/>
          <w:snapToGrid w:val="0"/>
          <w:lang w:val="sv-SE"/>
          <w:rPrChange w:id="131" w:author="Ericsson user" w:date="2020-02-14T20:05:00Z">
            <w:rPr>
              <w:noProof w:val="0"/>
              <w:snapToGrid w:val="0"/>
            </w:rPr>
          </w:rPrChange>
        </w:rPr>
        <w:tab/>
      </w:r>
      <w:r w:rsidRPr="00FA14C5">
        <w:rPr>
          <w:noProof w:val="0"/>
          <w:snapToGrid w:val="0"/>
          <w:lang w:val="sv-SE"/>
          <w:rPrChange w:id="132" w:author="Ericsson user" w:date="2020-02-14T20:05:00Z">
            <w:rPr>
              <w:noProof w:val="0"/>
              <w:snapToGrid w:val="0"/>
            </w:rPr>
          </w:rPrChange>
        </w:rPr>
        <w:tab/>
        <w:t>INTEGER ::= 65535</w:t>
      </w:r>
    </w:p>
    <w:p w14:paraId="2CA17470" w14:textId="77777777" w:rsidR="00D15012" w:rsidRPr="00C70417" w:rsidRDefault="00D15012" w:rsidP="00D15012">
      <w:pPr>
        <w:pStyle w:val="PL"/>
        <w:rPr>
          <w:noProof w:val="0"/>
          <w:snapToGrid w:val="0"/>
        </w:rPr>
      </w:pPr>
      <w:r w:rsidRPr="00C70417">
        <w:rPr>
          <w:noProof w:val="0"/>
          <w:snapToGrid w:val="0"/>
        </w:rPr>
        <w:t>-- **************************************************************</w:t>
      </w:r>
    </w:p>
    <w:p w14:paraId="48FCB884" w14:textId="77777777" w:rsidR="00D15012" w:rsidRPr="00C70417" w:rsidRDefault="00D15012" w:rsidP="00D15012">
      <w:pPr>
        <w:pStyle w:val="PL"/>
        <w:rPr>
          <w:noProof w:val="0"/>
          <w:snapToGrid w:val="0"/>
        </w:rPr>
      </w:pPr>
      <w:r w:rsidRPr="00C70417">
        <w:rPr>
          <w:noProof w:val="0"/>
          <w:snapToGrid w:val="0"/>
        </w:rPr>
        <w:t>--</w:t>
      </w:r>
    </w:p>
    <w:p w14:paraId="223F72E7" w14:textId="77777777" w:rsidR="00D15012" w:rsidRPr="00C70417" w:rsidRDefault="00D15012" w:rsidP="00D15012">
      <w:pPr>
        <w:pStyle w:val="PL"/>
        <w:outlineLvl w:val="3"/>
        <w:rPr>
          <w:noProof w:val="0"/>
          <w:snapToGrid w:val="0"/>
        </w:rPr>
      </w:pPr>
      <w:r w:rsidRPr="00C70417">
        <w:rPr>
          <w:noProof w:val="0"/>
          <w:snapToGrid w:val="0"/>
        </w:rPr>
        <w:t>-- Lists</w:t>
      </w:r>
    </w:p>
    <w:p w14:paraId="7727BE50" w14:textId="77777777" w:rsidR="00D15012" w:rsidRPr="00C70417" w:rsidRDefault="00D15012" w:rsidP="00D15012">
      <w:pPr>
        <w:pStyle w:val="PL"/>
        <w:rPr>
          <w:noProof w:val="0"/>
          <w:snapToGrid w:val="0"/>
        </w:rPr>
      </w:pPr>
      <w:r w:rsidRPr="00C70417">
        <w:rPr>
          <w:noProof w:val="0"/>
          <w:snapToGrid w:val="0"/>
        </w:rPr>
        <w:t>--</w:t>
      </w:r>
    </w:p>
    <w:p w14:paraId="4ABCFE52" w14:textId="77777777" w:rsidR="00D15012" w:rsidRPr="00C70417" w:rsidRDefault="00D15012" w:rsidP="00D15012">
      <w:pPr>
        <w:pStyle w:val="PL"/>
        <w:rPr>
          <w:noProof w:val="0"/>
          <w:snapToGrid w:val="0"/>
        </w:rPr>
      </w:pPr>
      <w:r w:rsidRPr="00C70417">
        <w:rPr>
          <w:noProof w:val="0"/>
          <w:snapToGrid w:val="0"/>
        </w:rPr>
        <w:t>-- **************************************************************</w:t>
      </w:r>
    </w:p>
    <w:p w14:paraId="4F7561FC" w14:textId="77777777" w:rsidR="00D15012" w:rsidRPr="00C70417" w:rsidRDefault="00D15012" w:rsidP="00D15012">
      <w:pPr>
        <w:pStyle w:val="PL"/>
        <w:rPr>
          <w:noProof w:val="0"/>
          <w:snapToGrid w:val="0"/>
        </w:rPr>
      </w:pPr>
    </w:p>
    <w:p w14:paraId="653CE459" w14:textId="77777777" w:rsidR="00D15012" w:rsidRPr="00C70417" w:rsidRDefault="00D15012" w:rsidP="00D15012">
      <w:pPr>
        <w:pStyle w:val="PL"/>
        <w:rPr>
          <w:rFonts w:eastAsia="SimSun"/>
          <w:snapToGrid w:val="0"/>
        </w:rPr>
      </w:pPr>
      <w:r w:rsidRPr="00C70417">
        <w:rPr>
          <w:rFonts w:eastAsia="SimSun"/>
          <w:snapToGrid w:val="0"/>
        </w:rPr>
        <w:t>maxNRARFCN</w:t>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t xml:space="preserve">INTEGER ::= </w:t>
      </w:r>
      <w:r w:rsidRPr="00C70417">
        <w:rPr>
          <w:snapToGrid w:val="0"/>
        </w:rPr>
        <w:t>3279165</w:t>
      </w:r>
    </w:p>
    <w:p w14:paraId="6C11286F" w14:textId="77777777" w:rsidR="00D15012" w:rsidRPr="00C70417" w:rsidRDefault="00D15012" w:rsidP="00D15012">
      <w:pPr>
        <w:pStyle w:val="PL"/>
        <w:rPr>
          <w:noProof w:val="0"/>
          <w:snapToGrid w:val="0"/>
        </w:rPr>
      </w:pPr>
      <w:proofErr w:type="spellStart"/>
      <w:r w:rsidRPr="00C70417">
        <w:rPr>
          <w:noProof w:val="0"/>
          <w:snapToGrid w:val="0"/>
        </w:rPr>
        <w:t>maxnoofErrors</w:t>
      </w:r>
      <w:proofErr w:type="spellEnd"/>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t>INTEGER ::= 256</w:t>
      </w:r>
    </w:p>
    <w:p w14:paraId="69491F0F" w14:textId="77777777" w:rsidR="00D15012" w:rsidRPr="00C70417" w:rsidRDefault="00D15012" w:rsidP="00D15012">
      <w:pPr>
        <w:pStyle w:val="PL"/>
        <w:rPr>
          <w:noProof w:val="0"/>
          <w:snapToGrid w:val="0"/>
        </w:rPr>
      </w:pPr>
      <w:r w:rsidRPr="00C70417">
        <w:rPr>
          <w:noProof w:val="0"/>
          <w:snapToGrid w:val="0"/>
        </w:rPr>
        <w:t>maxnoofIndividualF1ConnectionsToReset</w:t>
      </w:r>
      <w:r w:rsidRPr="00C70417">
        <w:rPr>
          <w:noProof w:val="0"/>
          <w:snapToGrid w:val="0"/>
        </w:rPr>
        <w:tab/>
        <w:t xml:space="preserve">INTEGER ::= </w:t>
      </w:r>
      <w:r w:rsidRPr="00C70417">
        <w:rPr>
          <w:rFonts w:eastAsia="SimSun"/>
          <w:snapToGrid w:val="0"/>
        </w:rPr>
        <w:t>65536</w:t>
      </w:r>
    </w:p>
    <w:p w14:paraId="353982A7" w14:textId="77777777" w:rsidR="00D15012" w:rsidRPr="00B03E9F" w:rsidRDefault="00D15012" w:rsidP="00D15012">
      <w:pPr>
        <w:pStyle w:val="PL"/>
        <w:rPr>
          <w:noProof w:val="0"/>
          <w:snapToGrid w:val="0"/>
          <w:lang w:val="sv-SE"/>
        </w:rPr>
      </w:pPr>
      <w:r w:rsidRPr="00B03E9F">
        <w:rPr>
          <w:noProof w:val="0"/>
          <w:snapToGrid w:val="0"/>
          <w:lang w:val="sv-SE"/>
        </w:rPr>
        <w:t>maxCellingNBDU</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INTEGER ::= 512</w:t>
      </w:r>
    </w:p>
    <w:p w14:paraId="7A561256" w14:textId="77777777" w:rsidR="00D15012" w:rsidRPr="00B03E9F" w:rsidRDefault="00D15012" w:rsidP="00D15012">
      <w:pPr>
        <w:pStyle w:val="PL"/>
        <w:rPr>
          <w:noProof w:val="0"/>
          <w:snapToGrid w:val="0"/>
          <w:lang w:val="sv-SE"/>
        </w:rPr>
      </w:pPr>
      <w:r w:rsidRPr="00B03E9F">
        <w:rPr>
          <w:noProof w:val="0"/>
          <w:snapToGrid w:val="0"/>
          <w:lang w:val="sv-SE"/>
        </w:rPr>
        <w:t>maxnoofSCells</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 xml:space="preserve">INTEGER ::= </w:t>
      </w:r>
      <w:r w:rsidRPr="00B03E9F">
        <w:rPr>
          <w:snapToGrid w:val="0"/>
          <w:lang w:val="sv-SE"/>
        </w:rPr>
        <w:t>32</w:t>
      </w:r>
    </w:p>
    <w:p w14:paraId="530A6CFE" w14:textId="77777777" w:rsidR="00D15012" w:rsidRPr="00B03E9F" w:rsidRDefault="00D15012" w:rsidP="00D15012">
      <w:pPr>
        <w:pStyle w:val="PL"/>
        <w:rPr>
          <w:lang w:val="sv-SE"/>
        </w:rPr>
      </w:pPr>
      <w:r w:rsidRPr="00B03E9F">
        <w:rPr>
          <w:lang w:val="sv-SE"/>
        </w:rPr>
        <w:t>maxnoofSRBs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8</w:t>
      </w:r>
    </w:p>
    <w:p w14:paraId="520440F0" w14:textId="77777777" w:rsidR="00D15012" w:rsidRPr="00B03E9F" w:rsidRDefault="00D15012" w:rsidP="00D15012">
      <w:pPr>
        <w:pStyle w:val="PL"/>
        <w:rPr>
          <w:lang w:val="sv-SE"/>
        </w:rPr>
      </w:pPr>
      <w:r w:rsidRPr="00B03E9F">
        <w:rPr>
          <w:lang w:val="sv-SE"/>
        </w:rPr>
        <w:t>maxnoofDRBs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64</w:t>
      </w:r>
    </w:p>
    <w:p w14:paraId="083C09E9" w14:textId="77777777" w:rsidR="00D15012" w:rsidRPr="00B03E9F" w:rsidRDefault="00D15012" w:rsidP="00D15012">
      <w:pPr>
        <w:pStyle w:val="PL"/>
        <w:rPr>
          <w:lang w:val="sv-SE"/>
        </w:rPr>
      </w:pPr>
      <w:r w:rsidRPr="00B03E9F">
        <w:rPr>
          <w:lang w:val="sv-SE"/>
        </w:rPr>
        <w:lastRenderedPageBreak/>
        <w:t>maxnoofULUPTNLInformation</w:t>
      </w:r>
      <w:r w:rsidRPr="00B03E9F">
        <w:rPr>
          <w:lang w:val="sv-SE"/>
        </w:rPr>
        <w:tab/>
      </w:r>
      <w:r w:rsidRPr="00B03E9F">
        <w:rPr>
          <w:lang w:val="sv-SE"/>
        </w:rPr>
        <w:tab/>
      </w:r>
      <w:r w:rsidRPr="00B03E9F">
        <w:rPr>
          <w:lang w:val="sv-SE"/>
        </w:rPr>
        <w:tab/>
      </w:r>
      <w:r w:rsidRPr="00B03E9F">
        <w:rPr>
          <w:lang w:val="sv-SE"/>
        </w:rPr>
        <w:tab/>
        <w:t>INTEGER ::= 2</w:t>
      </w:r>
    </w:p>
    <w:p w14:paraId="0254F781" w14:textId="77777777" w:rsidR="00D15012" w:rsidRPr="00B03E9F" w:rsidRDefault="00D15012" w:rsidP="00D15012">
      <w:pPr>
        <w:pStyle w:val="PL"/>
        <w:rPr>
          <w:lang w:val="sv-SE"/>
        </w:rPr>
      </w:pPr>
      <w:r w:rsidRPr="00B03E9F">
        <w:rPr>
          <w:lang w:val="sv-SE"/>
        </w:rPr>
        <w:t>maxnoofDLUPTNLInformation</w:t>
      </w:r>
      <w:r w:rsidRPr="00B03E9F">
        <w:rPr>
          <w:lang w:val="sv-SE"/>
        </w:rPr>
        <w:tab/>
      </w:r>
      <w:r w:rsidRPr="00B03E9F">
        <w:rPr>
          <w:lang w:val="sv-SE"/>
        </w:rPr>
        <w:tab/>
      </w:r>
      <w:r w:rsidRPr="00B03E9F">
        <w:rPr>
          <w:lang w:val="sv-SE"/>
        </w:rPr>
        <w:tab/>
      </w:r>
      <w:r w:rsidRPr="00B03E9F">
        <w:rPr>
          <w:lang w:val="sv-SE"/>
        </w:rPr>
        <w:tab/>
        <w:t>INTEGER ::= 2</w:t>
      </w:r>
    </w:p>
    <w:p w14:paraId="10A7CAC3" w14:textId="77777777" w:rsidR="00D15012" w:rsidRPr="00B03E9F" w:rsidRDefault="00D15012" w:rsidP="00D15012">
      <w:pPr>
        <w:pStyle w:val="PL"/>
        <w:rPr>
          <w:rFonts w:eastAsia="SimSun"/>
          <w:lang w:val="sv-SE"/>
        </w:rPr>
      </w:pPr>
      <w:r w:rsidRPr="00B03E9F">
        <w:rPr>
          <w:lang w:val="sv-SE"/>
        </w:rPr>
        <w:t>maxnoofBPLMNs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w:t>
      </w:r>
    </w:p>
    <w:p w14:paraId="101A457B" w14:textId="77777777" w:rsidR="00D15012" w:rsidRPr="00B03E9F" w:rsidRDefault="00D15012" w:rsidP="00D15012">
      <w:pPr>
        <w:pStyle w:val="PL"/>
        <w:rPr>
          <w:rFonts w:eastAsia="SimSun"/>
          <w:lang w:val="sv-SE"/>
        </w:rPr>
      </w:pPr>
      <w:r w:rsidRPr="00B03E9F">
        <w:rPr>
          <w:rFonts w:eastAsia="SimSun"/>
          <w:lang w:val="sv-SE"/>
        </w:rPr>
        <w:t>maxnoofCandidateSpCells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5AE8315C" w14:textId="77777777" w:rsidR="00D15012" w:rsidRPr="00B03E9F" w:rsidRDefault="00D15012" w:rsidP="00D15012">
      <w:pPr>
        <w:pStyle w:val="PL"/>
        <w:rPr>
          <w:rFonts w:eastAsia="SimSun"/>
          <w:lang w:val="sv-SE"/>
        </w:rPr>
      </w:pPr>
      <w:r w:rsidRPr="00B03E9F">
        <w:rPr>
          <w:rFonts w:eastAsia="SimSun"/>
          <w:lang w:val="sv-SE"/>
        </w:rPr>
        <w:t>maxnoofPotentialSpCells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8BA80AC" w14:textId="77777777" w:rsidR="00D15012" w:rsidRPr="00B03E9F" w:rsidRDefault="00D15012" w:rsidP="00D15012">
      <w:pPr>
        <w:pStyle w:val="PL"/>
        <w:rPr>
          <w:rFonts w:eastAsia="SimSun"/>
          <w:lang w:val="sv-SE"/>
        </w:rPr>
      </w:pPr>
      <w:r w:rsidRPr="00B03E9F">
        <w:rPr>
          <w:rFonts w:eastAsia="SimSun"/>
          <w:lang w:val="sv-SE"/>
        </w:rPr>
        <w:t>maxnoofNrCellBands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45E70FB0" w14:textId="77777777" w:rsidR="00D15012" w:rsidRPr="00B03E9F" w:rsidRDefault="00D15012" w:rsidP="00D15012">
      <w:pPr>
        <w:pStyle w:val="PL"/>
        <w:rPr>
          <w:lang w:val="sv-SE"/>
        </w:rPr>
      </w:pPr>
      <w:r w:rsidRPr="00B03E9F">
        <w:rPr>
          <w:rFonts w:eastAsia="SimSun"/>
          <w:lang w:val="sv-SE"/>
        </w:rPr>
        <w:t>maxnoofSIBTypes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 xml:space="preserve">INTEGER ::= </w:t>
      </w:r>
      <w:r w:rsidRPr="00B03E9F">
        <w:rPr>
          <w:lang w:val="sv-SE"/>
        </w:rPr>
        <w:t>32</w:t>
      </w:r>
    </w:p>
    <w:p w14:paraId="4C51BE89" w14:textId="77777777" w:rsidR="00D15012" w:rsidRPr="00B03E9F" w:rsidRDefault="00D15012" w:rsidP="00D15012">
      <w:pPr>
        <w:pStyle w:val="PL"/>
        <w:rPr>
          <w:rFonts w:eastAsia="SimSun"/>
          <w:lang w:val="sv-SE"/>
        </w:rPr>
      </w:pPr>
      <w:r w:rsidRPr="00B03E9F">
        <w:rPr>
          <w:lang w:val="sv-SE"/>
        </w:rPr>
        <w:t>maxnoofSITypes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32</w:t>
      </w:r>
    </w:p>
    <w:p w14:paraId="77076150" w14:textId="77777777" w:rsidR="00D15012" w:rsidRPr="00B03E9F" w:rsidRDefault="00D15012" w:rsidP="00D15012">
      <w:pPr>
        <w:pStyle w:val="PL"/>
        <w:rPr>
          <w:rFonts w:eastAsia="SimSun"/>
          <w:lang w:val="sv-SE"/>
        </w:rPr>
      </w:pPr>
      <w:r w:rsidRPr="00B03E9F">
        <w:rPr>
          <w:rFonts w:eastAsia="SimSun"/>
          <w:lang w:val="sv-SE"/>
        </w:rPr>
        <w:t>maxnoofPagingCells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512</w:t>
      </w:r>
    </w:p>
    <w:p w14:paraId="712D2834" w14:textId="77777777" w:rsidR="00D15012" w:rsidRPr="00B03E9F" w:rsidRDefault="00D15012" w:rsidP="00D15012">
      <w:pPr>
        <w:pStyle w:val="PL"/>
        <w:rPr>
          <w:rFonts w:eastAsia="SimSun"/>
          <w:lang w:val="sv-SE"/>
        </w:rPr>
      </w:pPr>
      <w:r w:rsidRPr="00B03E9F">
        <w:rPr>
          <w:rFonts w:eastAsia="SimSun"/>
          <w:lang w:val="sv-SE"/>
        </w:rPr>
        <w:t>maxnoofTNLAssociations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6C6C53B1" w14:textId="77777777" w:rsidR="00D15012" w:rsidRPr="00B03E9F" w:rsidRDefault="00D15012" w:rsidP="00D15012">
      <w:pPr>
        <w:pStyle w:val="PL"/>
        <w:rPr>
          <w:rFonts w:eastAsia="SimSun"/>
          <w:lang w:val="sv-SE"/>
        </w:rPr>
      </w:pPr>
      <w:r w:rsidRPr="00B03E9F">
        <w:rPr>
          <w:rFonts w:eastAsia="SimSun"/>
          <w:lang w:val="sv-SE"/>
        </w:rPr>
        <w:t>maxnoofQoSFlows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2D3906F" w14:textId="77777777" w:rsidR="00D15012" w:rsidRPr="00B03E9F" w:rsidRDefault="00D15012" w:rsidP="00D15012">
      <w:pPr>
        <w:pStyle w:val="PL"/>
        <w:rPr>
          <w:rFonts w:eastAsia="SimSun"/>
          <w:snapToGrid w:val="0"/>
          <w:lang w:val="sv-SE"/>
        </w:rPr>
      </w:pPr>
      <w:r w:rsidRPr="00B03E9F">
        <w:rPr>
          <w:rFonts w:eastAsia="SimSun"/>
          <w:snapToGrid w:val="0"/>
          <w:lang w:val="sv-SE"/>
        </w:rPr>
        <w:t>maxnoofSliceItems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1024</w:t>
      </w:r>
    </w:p>
    <w:p w14:paraId="5958B1CA" w14:textId="77777777" w:rsidR="00D15012" w:rsidRPr="00B03E9F" w:rsidRDefault="00D15012" w:rsidP="00D15012">
      <w:pPr>
        <w:pStyle w:val="PL"/>
        <w:rPr>
          <w:rFonts w:eastAsia="SimSun"/>
          <w:snapToGrid w:val="0"/>
          <w:lang w:val="sv-SE"/>
        </w:rPr>
      </w:pPr>
      <w:r w:rsidRPr="00B03E9F">
        <w:rPr>
          <w:rFonts w:eastAsia="SimSun"/>
          <w:snapToGrid w:val="0"/>
          <w:lang w:val="sv-SE"/>
        </w:rPr>
        <w:t>maxCellineNB</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256</w:t>
      </w:r>
    </w:p>
    <w:p w14:paraId="3AA96674" w14:textId="77777777" w:rsidR="00D15012" w:rsidRPr="00B03E9F" w:rsidRDefault="00D15012" w:rsidP="00D15012">
      <w:pPr>
        <w:pStyle w:val="PL"/>
        <w:rPr>
          <w:snapToGrid w:val="0"/>
          <w:lang w:val="sv-SE"/>
        </w:rPr>
      </w:pPr>
      <w:r w:rsidRPr="00B03E9F">
        <w:rPr>
          <w:rFonts w:eastAsia="SimSun"/>
          <w:snapToGrid w:val="0"/>
          <w:lang w:val="sv-SE"/>
        </w:rPr>
        <w:t>maxnoofExtendedBPLMNs</w:t>
      </w:r>
      <w:r w:rsidRPr="00B03E9F">
        <w:rPr>
          <w:rFonts w:eastAsia="SimSun"/>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6</w:t>
      </w:r>
    </w:p>
    <w:p w14:paraId="0FCC4257" w14:textId="77777777" w:rsidR="00D15012" w:rsidRPr="00B03E9F" w:rsidRDefault="00D15012" w:rsidP="00D15012">
      <w:pPr>
        <w:pStyle w:val="PL"/>
        <w:rPr>
          <w:snapToGrid w:val="0"/>
          <w:lang w:val="sv-SE"/>
        </w:rPr>
      </w:pPr>
      <w:r w:rsidRPr="00B03E9F">
        <w:rPr>
          <w:snapToGrid w:val="0"/>
          <w:lang w:val="sv-SE" w:eastAsia="zh-CN"/>
        </w:rPr>
        <w:t>maxnoofUEIDs</w:t>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t>INTEGER</w:t>
      </w:r>
      <w:r w:rsidRPr="00B03E9F">
        <w:rPr>
          <w:noProof w:val="0"/>
          <w:snapToGrid w:val="0"/>
          <w:lang w:val="sv-SE"/>
        </w:rPr>
        <w:t xml:space="preserve"> ::= </w:t>
      </w:r>
      <w:r w:rsidRPr="00B03E9F">
        <w:rPr>
          <w:snapToGrid w:val="0"/>
          <w:lang w:val="sv-SE"/>
        </w:rPr>
        <w:t>65536</w:t>
      </w:r>
    </w:p>
    <w:p w14:paraId="2A19C10C" w14:textId="77777777" w:rsidR="00D15012" w:rsidRPr="00B03E9F" w:rsidRDefault="00D15012" w:rsidP="00D15012">
      <w:pPr>
        <w:pStyle w:val="PL"/>
        <w:rPr>
          <w:noProof w:val="0"/>
          <w:lang w:val="sv-SE"/>
        </w:rPr>
      </w:pPr>
      <w:r w:rsidRPr="00B03E9F">
        <w:rPr>
          <w:noProof w:val="0"/>
          <w:lang w:val="sv-SE"/>
        </w:rPr>
        <w:t>maxnoofBPLMNsNRminus1</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t>INTEGER ::= 11</w:t>
      </w:r>
    </w:p>
    <w:p w14:paraId="390FC11A" w14:textId="77777777" w:rsidR="00D15012" w:rsidRPr="00B03E9F" w:rsidRDefault="00D15012" w:rsidP="00D15012">
      <w:pPr>
        <w:pStyle w:val="PL"/>
        <w:rPr>
          <w:snapToGrid w:val="0"/>
          <w:lang w:val="sv-SE"/>
        </w:rPr>
      </w:pPr>
      <w:r w:rsidRPr="00B03E9F">
        <w:rPr>
          <w:snapToGrid w:val="0"/>
          <w:lang w:val="sv-SE"/>
        </w:rPr>
        <w:t>maxnoofUACPLMNs</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12</w:t>
      </w:r>
    </w:p>
    <w:p w14:paraId="2C6FD0D2" w14:textId="77777777" w:rsidR="00D15012" w:rsidRPr="00EA5FA7" w:rsidRDefault="00D15012" w:rsidP="00D1501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8AAE1FA" w14:textId="77777777" w:rsidR="00D15012" w:rsidRPr="00B03E9F" w:rsidRDefault="00D15012" w:rsidP="00D15012">
      <w:pPr>
        <w:pStyle w:val="PL"/>
        <w:rPr>
          <w:rFonts w:eastAsia="SimSun"/>
          <w:snapToGrid w:val="0"/>
          <w:lang w:val="sv-SE"/>
        </w:rPr>
      </w:pPr>
      <w:r w:rsidRPr="00B03E9F">
        <w:rPr>
          <w:rFonts w:eastAsia="SimSun"/>
          <w:snapToGrid w:val="0"/>
          <w:lang w:val="sv-SE"/>
        </w:rPr>
        <w:t>maxnoofAdditionalSIBs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63</w:t>
      </w:r>
    </w:p>
    <w:p w14:paraId="2EAC1DEC" w14:textId="77777777" w:rsidR="00D15012" w:rsidRPr="00B03E9F" w:rsidRDefault="00D15012" w:rsidP="00D15012">
      <w:pPr>
        <w:pStyle w:val="PL"/>
        <w:rPr>
          <w:rFonts w:eastAsia="SimSun"/>
          <w:snapToGrid w:val="0"/>
          <w:lang w:val="sv-SE"/>
        </w:rPr>
      </w:pPr>
      <w:r w:rsidRPr="00B03E9F">
        <w:rPr>
          <w:rFonts w:eastAsia="SimSun"/>
          <w:snapToGrid w:val="0"/>
          <w:lang w:val="sv-SE"/>
        </w:rPr>
        <w:t>maxnoofslots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320</w:t>
      </w:r>
    </w:p>
    <w:p w14:paraId="1C04A201" w14:textId="77777777" w:rsidR="00D15012" w:rsidRPr="00B03E9F" w:rsidRDefault="00D15012" w:rsidP="00D15012">
      <w:pPr>
        <w:pStyle w:val="PL"/>
        <w:rPr>
          <w:rFonts w:eastAsia="SimSun"/>
          <w:snapToGrid w:val="0"/>
          <w:lang w:val="sv-SE"/>
        </w:rPr>
      </w:pPr>
      <w:r w:rsidRPr="00B03E9F">
        <w:rPr>
          <w:rFonts w:eastAsia="SimSun"/>
          <w:snapToGrid w:val="0"/>
          <w:lang w:val="sv-SE"/>
        </w:rPr>
        <w:t>maxnoofTLAs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78C7CDD6" w14:textId="77777777" w:rsidR="00D15012" w:rsidRPr="00B03E9F" w:rsidRDefault="00D15012" w:rsidP="00D15012">
      <w:pPr>
        <w:pStyle w:val="PL"/>
        <w:rPr>
          <w:rFonts w:eastAsia="SimSun"/>
          <w:snapToGrid w:val="0"/>
          <w:lang w:val="sv-SE"/>
        </w:rPr>
      </w:pPr>
      <w:r w:rsidRPr="00B03E9F">
        <w:rPr>
          <w:rFonts w:eastAsia="SimSun"/>
          <w:snapToGrid w:val="0"/>
          <w:lang w:val="sv-SE"/>
        </w:rPr>
        <w:t>maxnoofGTPTLAs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243083E7" w14:textId="77777777" w:rsidR="00D15012" w:rsidRPr="00B03E9F" w:rsidRDefault="00D15012" w:rsidP="00D15012">
      <w:pPr>
        <w:pStyle w:val="PL"/>
        <w:rPr>
          <w:noProof w:val="0"/>
          <w:snapToGrid w:val="0"/>
          <w:lang w:val="sv-SE"/>
        </w:rPr>
      </w:pPr>
    </w:p>
    <w:p w14:paraId="744103D1" w14:textId="77777777" w:rsidR="00D15012" w:rsidRPr="00EA5FA7" w:rsidRDefault="00D15012" w:rsidP="00D15012">
      <w:pPr>
        <w:pStyle w:val="PL"/>
        <w:rPr>
          <w:noProof w:val="0"/>
          <w:snapToGrid w:val="0"/>
        </w:rPr>
      </w:pPr>
      <w:r w:rsidRPr="00EA5FA7">
        <w:rPr>
          <w:noProof w:val="0"/>
          <w:snapToGrid w:val="0"/>
        </w:rPr>
        <w:t>-- **************************************************************</w:t>
      </w:r>
    </w:p>
    <w:p w14:paraId="7D3C4D07" w14:textId="77777777" w:rsidR="00D15012" w:rsidRPr="00EA5FA7" w:rsidRDefault="00D15012" w:rsidP="00D15012">
      <w:pPr>
        <w:pStyle w:val="PL"/>
        <w:rPr>
          <w:noProof w:val="0"/>
          <w:snapToGrid w:val="0"/>
        </w:rPr>
      </w:pPr>
      <w:r w:rsidRPr="00EA5FA7">
        <w:rPr>
          <w:noProof w:val="0"/>
          <w:snapToGrid w:val="0"/>
        </w:rPr>
        <w:t>--</w:t>
      </w:r>
    </w:p>
    <w:p w14:paraId="0D63F929" w14:textId="77777777" w:rsidR="00D15012" w:rsidRPr="00EA5FA7" w:rsidRDefault="00D15012" w:rsidP="00D15012">
      <w:pPr>
        <w:pStyle w:val="PL"/>
        <w:outlineLvl w:val="3"/>
        <w:rPr>
          <w:noProof w:val="0"/>
          <w:snapToGrid w:val="0"/>
        </w:rPr>
      </w:pPr>
      <w:r w:rsidRPr="00EA5FA7">
        <w:rPr>
          <w:noProof w:val="0"/>
          <w:snapToGrid w:val="0"/>
        </w:rPr>
        <w:t>-- IEs</w:t>
      </w:r>
    </w:p>
    <w:p w14:paraId="4F5A57DC" w14:textId="77777777" w:rsidR="00D15012" w:rsidRPr="00EA5FA7" w:rsidRDefault="00D15012" w:rsidP="00D15012">
      <w:pPr>
        <w:pStyle w:val="PL"/>
        <w:rPr>
          <w:noProof w:val="0"/>
          <w:snapToGrid w:val="0"/>
        </w:rPr>
      </w:pPr>
      <w:r w:rsidRPr="00EA5FA7">
        <w:rPr>
          <w:noProof w:val="0"/>
          <w:snapToGrid w:val="0"/>
        </w:rPr>
        <w:t>--</w:t>
      </w:r>
    </w:p>
    <w:p w14:paraId="57E97514" w14:textId="77777777" w:rsidR="00D15012" w:rsidRPr="00EA5FA7" w:rsidRDefault="00D15012" w:rsidP="00D15012">
      <w:pPr>
        <w:pStyle w:val="PL"/>
        <w:rPr>
          <w:noProof w:val="0"/>
          <w:snapToGrid w:val="0"/>
        </w:rPr>
      </w:pPr>
      <w:r w:rsidRPr="00EA5FA7">
        <w:rPr>
          <w:noProof w:val="0"/>
          <w:snapToGrid w:val="0"/>
        </w:rPr>
        <w:t>-- **************************************************************</w:t>
      </w:r>
    </w:p>
    <w:p w14:paraId="323D5828" w14:textId="77777777" w:rsidR="00D15012" w:rsidRPr="00EA5FA7" w:rsidRDefault="00D15012" w:rsidP="00D15012">
      <w:pPr>
        <w:pStyle w:val="PL"/>
        <w:rPr>
          <w:rFonts w:eastAsia="SimSun"/>
          <w:snapToGrid w:val="0"/>
        </w:rPr>
      </w:pPr>
    </w:p>
    <w:p w14:paraId="766BD2D7" w14:textId="77777777" w:rsidR="00D15012" w:rsidRPr="00EA5FA7" w:rsidRDefault="00D15012" w:rsidP="00D1501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18479EB" w14:textId="77777777" w:rsidR="00D15012" w:rsidRPr="00EA5FA7" w:rsidRDefault="00D15012" w:rsidP="00D1501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245F0EE" w14:textId="77777777" w:rsidR="00D15012" w:rsidRPr="00EA5FA7" w:rsidRDefault="00D15012" w:rsidP="00D1501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38BC06" w14:textId="77777777" w:rsidR="00D15012" w:rsidRPr="00EA5FA7" w:rsidRDefault="00D15012" w:rsidP="00D1501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B91D27A" w14:textId="77777777" w:rsidR="00D15012" w:rsidRPr="00EA5FA7" w:rsidRDefault="00D15012" w:rsidP="00D1501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44450D0" w14:textId="77777777" w:rsidR="00D15012" w:rsidRPr="00EA5FA7" w:rsidRDefault="00D15012" w:rsidP="00D1501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BDD1029" w14:textId="77777777" w:rsidR="00D15012" w:rsidRPr="00EA5FA7" w:rsidRDefault="00D15012" w:rsidP="00D1501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AC1AB25" w14:textId="77777777" w:rsidR="00D15012" w:rsidRPr="00B03E9F" w:rsidRDefault="00D15012" w:rsidP="00D15012">
      <w:pPr>
        <w:pStyle w:val="PL"/>
        <w:rPr>
          <w:rFonts w:eastAsia="SimSun"/>
          <w:snapToGrid w:val="0"/>
          <w:lang w:val="it-IT"/>
        </w:rPr>
      </w:pPr>
      <w:r w:rsidRPr="00B03E9F">
        <w:rPr>
          <w:rFonts w:eastAsia="SimSun"/>
          <w:snapToGrid w:val="0"/>
          <w:lang w:val="it-IT"/>
        </w:rPr>
        <w:t>id-CriticalityDiagnostics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w:t>
      </w:r>
    </w:p>
    <w:p w14:paraId="32CF7166" w14:textId="77777777" w:rsidR="00D15012" w:rsidRPr="00B03E9F" w:rsidRDefault="00D15012" w:rsidP="00D15012">
      <w:pPr>
        <w:pStyle w:val="PL"/>
        <w:rPr>
          <w:rFonts w:eastAsia="SimSun"/>
          <w:snapToGrid w:val="0"/>
          <w:lang w:val="it-IT"/>
        </w:rPr>
      </w:pPr>
      <w:r w:rsidRPr="00B03E9F">
        <w:rPr>
          <w:rFonts w:eastAsia="SimSun"/>
          <w:snapToGrid w:val="0"/>
          <w:lang w:val="it-IT"/>
        </w:rPr>
        <w:t>id-CUtoDURRCInformation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w:t>
      </w:r>
    </w:p>
    <w:p w14:paraId="5B3E306B" w14:textId="77777777" w:rsidR="00D15012" w:rsidRPr="00EA5FA7" w:rsidRDefault="00D15012" w:rsidP="00D1501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D454F4" w14:textId="77777777" w:rsidR="00D15012" w:rsidRPr="00EA5FA7" w:rsidRDefault="00D15012" w:rsidP="00D1501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BCC1DE9" w14:textId="77777777" w:rsidR="00D15012" w:rsidRPr="00EA5FA7" w:rsidRDefault="00D15012" w:rsidP="00D1501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0A4447F" w14:textId="77777777" w:rsidR="00D15012" w:rsidRPr="00EA5FA7" w:rsidRDefault="00D15012" w:rsidP="00D1501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E46F3D" w14:textId="77777777" w:rsidR="00D15012" w:rsidRPr="00EA5FA7" w:rsidRDefault="00D15012" w:rsidP="00D1501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E8C4C5B" w14:textId="77777777" w:rsidR="00D15012" w:rsidRPr="00EA5FA7" w:rsidRDefault="00D15012" w:rsidP="00D1501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75A1227" w14:textId="77777777" w:rsidR="00D15012" w:rsidRPr="00EA5FA7" w:rsidRDefault="00D15012" w:rsidP="00D1501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774CDE" w14:textId="77777777" w:rsidR="00D15012" w:rsidRPr="00EA5FA7" w:rsidRDefault="00D15012" w:rsidP="00D1501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CCCAD4D" w14:textId="77777777" w:rsidR="00D15012" w:rsidRPr="00EA5FA7" w:rsidRDefault="00D15012" w:rsidP="00D1501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32135D9" w14:textId="77777777" w:rsidR="00D15012" w:rsidRPr="00EA5FA7" w:rsidRDefault="00D15012" w:rsidP="00D1501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C1B7542" w14:textId="77777777" w:rsidR="00D15012" w:rsidRPr="00EA5FA7" w:rsidRDefault="00D15012" w:rsidP="00D1501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46E645B" w14:textId="77777777" w:rsidR="00D15012" w:rsidRPr="00EA5FA7" w:rsidRDefault="00D15012" w:rsidP="00D1501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0CC8CE" w14:textId="77777777" w:rsidR="00D15012" w:rsidRPr="00EA5FA7" w:rsidRDefault="00D15012" w:rsidP="00D1501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7806732" w14:textId="77777777" w:rsidR="00D15012" w:rsidRPr="00EA5FA7" w:rsidRDefault="00D15012" w:rsidP="00D1501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03B344" w14:textId="77777777" w:rsidR="00D15012" w:rsidRPr="00EA5FA7" w:rsidRDefault="00D15012" w:rsidP="00D1501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D012A32" w14:textId="77777777" w:rsidR="00D15012" w:rsidRPr="00EA5FA7" w:rsidRDefault="00D15012" w:rsidP="00D15012">
      <w:pPr>
        <w:pStyle w:val="PL"/>
        <w:rPr>
          <w:rFonts w:eastAsia="SimSun"/>
          <w:snapToGrid w:val="0"/>
        </w:rPr>
      </w:pPr>
      <w:r w:rsidRPr="00EA5FA7">
        <w:rPr>
          <w:rFonts w:eastAsia="SimSun"/>
          <w:snapToGrid w:val="0"/>
        </w:rPr>
        <w:lastRenderedPageBreak/>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0BC889F" w14:textId="77777777" w:rsidR="00D15012" w:rsidRPr="00EA5FA7" w:rsidRDefault="00D15012" w:rsidP="00D1501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BD20809" w14:textId="77777777" w:rsidR="00D15012" w:rsidRPr="00EA5FA7" w:rsidRDefault="00D15012" w:rsidP="00D1501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38B3E06" w14:textId="77777777" w:rsidR="00D15012" w:rsidRPr="00EA5FA7" w:rsidRDefault="00D15012" w:rsidP="00D1501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D756A7" w14:textId="77777777" w:rsidR="00D15012" w:rsidRPr="00EA5FA7" w:rsidRDefault="00D15012" w:rsidP="00D1501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32422C8" w14:textId="77777777" w:rsidR="00D15012" w:rsidRPr="00EA5FA7" w:rsidRDefault="00D15012" w:rsidP="00D1501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70B86" w14:textId="77777777" w:rsidR="00D15012" w:rsidRPr="00EA5FA7" w:rsidRDefault="00D15012" w:rsidP="00D1501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2620EB6" w14:textId="77777777" w:rsidR="00D15012" w:rsidRPr="00EA5FA7" w:rsidRDefault="00D15012" w:rsidP="00D1501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6DB3FD8" w14:textId="77777777" w:rsidR="00D15012" w:rsidRPr="00EA5FA7" w:rsidRDefault="00D15012" w:rsidP="00D1501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42D389C" w14:textId="77777777" w:rsidR="00D15012" w:rsidRPr="00EA5FA7" w:rsidRDefault="00D15012" w:rsidP="00D1501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5E164CE" w14:textId="77777777" w:rsidR="00D15012" w:rsidRPr="00B03E9F" w:rsidRDefault="00D15012" w:rsidP="00D15012">
      <w:pPr>
        <w:pStyle w:val="PL"/>
        <w:rPr>
          <w:rFonts w:eastAsia="SimSun"/>
          <w:snapToGrid w:val="0"/>
          <w:lang w:val="sv-SE"/>
        </w:rPr>
      </w:pPr>
      <w:r w:rsidRPr="00B03E9F">
        <w:rPr>
          <w:rFonts w:eastAsia="SimSun"/>
          <w:snapToGrid w:val="0"/>
          <w:lang w:val="sv-SE"/>
        </w:rPr>
        <w:t>id-DRBs-ToBeSetupMod-List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37</w:t>
      </w:r>
    </w:p>
    <w:p w14:paraId="42E50C27" w14:textId="77777777" w:rsidR="00D15012" w:rsidRPr="00B03E9F" w:rsidRDefault="00D15012" w:rsidP="00D15012">
      <w:pPr>
        <w:pStyle w:val="PL"/>
        <w:rPr>
          <w:rFonts w:eastAsia="SimSun"/>
          <w:snapToGrid w:val="0"/>
          <w:lang w:val="it-IT"/>
        </w:rPr>
      </w:pPr>
      <w:r w:rsidRPr="00B03E9F">
        <w:rPr>
          <w:rFonts w:eastAsia="SimSun"/>
          <w:snapToGrid w:val="0"/>
          <w:lang w:val="it-IT"/>
        </w:rPr>
        <w:t>id-DRXCycle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38</w:t>
      </w:r>
    </w:p>
    <w:p w14:paraId="680FFB6C" w14:textId="77777777" w:rsidR="00D15012" w:rsidRPr="00B03E9F" w:rsidRDefault="00D15012" w:rsidP="00D15012">
      <w:pPr>
        <w:pStyle w:val="PL"/>
        <w:rPr>
          <w:rFonts w:eastAsia="SimSun"/>
          <w:snapToGrid w:val="0"/>
          <w:lang w:val="it-IT"/>
        </w:rPr>
      </w:pPr>
      <w:r w:rsidRPr="00B03E9F">
        <w:rPr>
          <w:rFonts w:eastAsia="SimSun"/>
          <w:snapToGrid w:val="0"/>
          <w:lang w:val="it-IT"/>
        </w:rPr>
        <w:t>id-DUtoCURRCInformation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39</w:t>
      </w:r>
    </w:p>
    <w:p w14:paraId="482D5479" w14:textId="77777777" w:rsidR="00D15012" w:rsidRPr="00B03E9F" w:rsidRDefault="00D15012" w:rsidP="00D15012">
      <w:pPr>
        <w:pStyle w:val="PL"/>
        <w:rPr>
          <w:rFonts w:eastAsia="SimSun"/>
          <w:snapToGrid w:val="0"/>
          <w:lang w:val="it-IT"/>
        </w:rPr>
      </w:pPr>
      <w:r w:rsidRPr="00B03E9F">
        <w:rPr>
          <w:rFonts w:eastAsia="SimSun"/>
          <w:snapToGrid w:val="0"/>
          <w:lang w:val="it-IT"/>
        </w:rPr>
        <w:t>id-gNB-CU-UE-F1AP-ID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40</w:t>
      </w:r>
    </w:p>
    <w:p w14:paraId="0E0E7190" w14:textId="77777777" w:rsidR="00D15012" w:rsidRPr="00B03E9F" w:rsidRDefault="00D15012" w:rsidP="00D15012">
      <w:pPr>
        <w:pStyle w:val="PL"/>
        <w:rPr>
          <w:rFonts w:eastAsia="SimSun"/>
          <w:lang w:val="sv-SE"/>
        </w:rPr>
      </w:pPr>
      <w:r w:rsidRPr="00B03E9F">
        <w:rPr>
          <w:rFonts w:eastAsia="SimSun"/>
          <w:lang w:val="sv-SE"/>
        </w:rPr>
        <w:t>id-gNB-DU-UE-F1AP-ID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41</w:t>
      </w:r>
    </w:p>
    <w:p w14:paraId="5B275F5A" w14:textId="77777777" w:rsidR="00D15012" w:rsidRPr="00B03E9F" w:rsidRDefault="00D15012" w:rsidP="00D15012">
      <w:pPr>
        <w:pStyle w:val="PL"/>
        <w:rPr>
          <w:rFonts w:eastAsia="SimSun"/>
          <w:lang w:val="sv-SE"/>
        </w:rPr>
      </w:pPr>
      <w:r w:rsidRPr="00B03E9F">
        <w:rPr>
          <w:rFonts w:eastAsia="SimSun"/>
          <w:lang w:val="sv-SE"/>
        </w:rPr>
        <w:t>id-gNB-DU-ID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42</w:t>
      </w:r>
    </w:p>
    <w:p w14:paraId="1081E8D3"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43</w:t>
      </w:r>
    </w:p>
    <w:p w14:paraId="62CD940F"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44</w:t>
      </w:r>
    </w:p>
    <w:p w14:paraId="03B5E024" w14:textId="77777777" w:rsidR="00D15012" w:rsidRPr="00B03E9F" w:rsidRDefault="00D15012" w:rsidP="00D15012">
      <w:pPr>
        <w:pStyle w:val="PL"/>
        <w:rPr>
          <w:rFonts w:eastAsia="SimSun"/>
          <w:snapToGrid w:val="0"/>
          <w:lang w:val="sv-SE"/>
        </w:rPr>
      </w:pPr>
      <w:r w:rsidRPr="00B03E9F">
        <w:rPr>
          <w:rFonts w:eastAsia="SimSun"/>
          <w:snapToGrid w:val="0"/>
          <w:lang w:val="sv-SE"/>
        </w:rPr>
        <w:t>id-gNB-DU-Name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45</w:t>
      </w:r>
    </w:p>
    <w:p w14:paraId="73646CA3" w14:textId="77777777" w:rsidR="00D15012" w:rsidRPr="00B03E9F" w:rsidRDefault="00D15012" w:rsidP="00D15012">
      <w:pPr>
        <w:pStyle w:val="PL"/>
        <w:rPr>
          <w:rFonts w:eastAsia="SimSun"/>
          <w:snapToGrid w:val="0"/>
          <w:lang w:val="sv-SE"/>
        </w:rPr>
      </w:pPr>
      <w:r w:rsidRPr="00B03E9F">
        <w:rPr>
          <w:rFonts w:eastAsia="SimSun"/>
          <w:snapToGrid w:val="0"/>
          <w:lang w:val="sv-SE"/>
        </w:rPr>
        <w:t>id-NRCellID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46</w:t>
      </w:r>
    </w:p>
    <w:p w14:paraId="6EA8A5D1" w14:textId="77777777" w:rsidR="00D15012" w:rsidRPr="00B03E9F" w:rsidRDefault="00D15012" w:rsidP="00D15012">
      <w:pPr>
        <w:pStyle w:val="PL"/>
        <w:rPr>
          <w:rFonts w:eastAsia="SimSun"/>
          <w:snapToGrid w:val="0"/>
          <w:lang w:val="sv-SE"/>
        </w:rPr>
      </w:pPr>
      <w:r w:rsidRPr="00B03E9F">
        <w:rPr>
          <w:rFonts w:eastAsia="SimSun"/>
          <w:snapToGrid w:val="0"/>
          <w:lang w:val="sv-SE"/>
        </w:rPr>
        <w:t>id-oldgNB-DU-UE-F1AP-ID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47</w:t>
      </w:r>
    </w:p>
    <w:p w14:paraId="56EE45D3" w14:textId="77777777" w:rsidR="00D15012" w:rsidRPr="00B03E9F" w:rsidRDefault="00D15012" w:rsidP="00D15012">
      <w:pPr>
        <w:pStyle w:val="PL"/>
        <w:rPr>
          <w:rFonts w:eastAsia="SimSun"/>
          <w:snapToGrid w:val="0"/>
          <w:lang w:val="sv-SE"/>
        </w:rPr>
      </w:pPr>
      <w:r w:rsidRPr="00B03E9F">
        <w:rPr>
          <w:rFonts w:eastAsia="SimSun"/>
          <w:snapToGrid w:val="0"/>
          <w:lang w:val="sv-SE"/>
        </w:rPr>
        <w:t>id-ResetType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48</w:t>
      </w:r>
    </w:p>
    <w:p w14:paraId="0DF99615" w14:textId="77777777" w:rsidR="00D15012" w:rsidRPr="00B03E9F" w:rsidRDefault="00D15012" w:rsidP="00D15012">
      <w:pPr>
        <w:pStyle w:val="PL"/>
        <w:rPr>
          <w:rFonts w:eastAsia="SimSun"/>
          <w:snapToGrid w:val="0"/>
          <w:lang w:val="sv-SE"/>
        </w:rPr>
      </w:pPr>
      <w:r w:rsidRPr="00B03E9F">
        <w:rPr>
          <w:rFonts w:eastAsia="SimSun"/>
          <w:snapToGrid w:val="0"/>
          <w:lang w:val="sv-SE"/>
        </w:rPr>
        <w:t>id-ResourceCoordinationTransferContainer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49</w:t>
      </w:r>
    </w:p>
    <w:p w14:paraId="3AFF62B8" w14:textId="77777777" w:rsidR="00D15012" w:rsidRPr="00B03E9F" w:rsidRDefault="00D15012" w:rsidP="00D15012">
      <w:pPr>
        <w:pStyle w:val="PL"/>
        <w:rPr>
          <w:rFonts w:eastAsia="SimSun"/>
          <w:snapToGrid w:val="0"/>
          <w:lang w:val="sv-SE"/>
        </w:rPr>
      </w:pPr>
      <w:r w:rsidRPr="00B03E9F">
        <w:rPr>
          <w:rFonts w:eastAsia="SimSun"/>
          <w:snapToGrid w:val="0"/>
          <w:lang w:val="sv-SE"/>
        </w:rPr>
        <w:t>id-RRCContainer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50</w:t>
      </w:r>
    </w:p>
    <w:p w14:paraId="727B046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51</w:t>
      </w:r>
    </w:p>
    <w:p w14:paraId="7465FD1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52</w:t>
      </w:r>
    </w:p>
    <w:p w14:paraId="07AC968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53</w:t>
      </w:r>
    </w:p>
    <w:p w14:paraId="0318AF04"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54</w:t>
      </w:r>
    </w:p>
    <w:p w14:paraId="64FECF5E"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55</w:t>
      </w:r>
    </w:p>
    <w:p w14:paraId="1E663BB8"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56</w:t>
      </w:r>
    </w:p>
    <w:p w14:paraId="530DC1E8" w14:textId="77777777" w:rsidR="00D15012" w:rsidRPr="00EA5FA7" w:rsidRDefault="00D15012" w:rsidP="00D1501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1D4C6BC" w14:textId="77777777" w:rsidR="00D15012" w:rsidRPr="00EA5FA7" w:rsidRDefault="00D15012" w:rsidP="00D1501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AD8F1E3" w14:textId="77777777" w:rsidR="00D15012" w:rsidRPr="00EA5FA7" w:rsidRDefault="00D15012" w:rsidP="00D1501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FC47845" w14:textId="77777777" w:rsidR="00D15012" w:rsidRPr="00EA5FA7" w:rsidRDefault="00D15012" w:rsidP="00D1501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46AAA2" w14:textId="77777777" w:rsidR="00D15012" w:rsidRPr="00EA5FA7" w:rsidRDefault="00D15012" w:rsidP="00D1501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50CF233" w14:textId="77777777" w:rsidR="00D15012" w:rsidRPr="00EA5FA7" w:rsidRDefault="00D15012" w:rsidP="00D1501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CB47734" w14:textId="77777777" w:rsidR="00D15012" w:rsidRPr="00EA5FA7" w:rsidRDefault="00D15012" w:rsidP="00D1501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24DD636" w14:textId="77777777" w:rsidR="00D15012" w:rsidRPr="00EA5FA7" w:rsidRDefault="00D15012" w:rsidP="00D1501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F1FCB08" w14:textId="77777777" w:rsidR="00D15012" w:rsidRPr="00EA5FA7" w:rsidRDefault="00D15012" w:rsidP="00D1501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1BCBDA8" w14:textId="77777777" w:rsidR="00D15012" w:rsidRPr="00EA5FA7" w:rsidRDefault="00D15012" w:rsidP="00D1501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C4C85F" w14:textId="77777777" w:rsidR="00D15012" w:rsidRPr="00EA5FA7" w:rsidRDefault="00D15012" w:rsidP="00D1501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847C58B" w14:textId="77777777" w:rsidR="00D15012" w:rsidRPr="00EA5FA7" w:rsidRDefault="00D15012" w:rsidP="00D1501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4724808" w14:textId="77777777" w:rsidR="00D15012" w:rsidRPr="00EA5FA7" w:rsidRDefault="00D15012" w:rsidP="00D1501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F4208EA" w14:textId="77777777" w:rsidR="00D15012" w:rsidRPr="00EA5FA7" w:rsidRDefault="00D15012" w:rsidP="00D1501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35CC0B8" w14:textId="77777777" w:rsidR="00D15012" w:rsidRPr="00EA5FA7" w:rsidRDefault="00D15012" w:rsidP="00D1501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59FFCC" w14:textId="77777777" w:rsidR="00D15012" w:rsidRPr="00EA5FA7" w:rsidRDefault="00D15012" w:rsidP="00D1501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B734B6" w14:textId="77777777" w:rsidR="00D15012" w:rsidRPr="00EA5FA7" w:rsidRDefault="00D15012" w:rsidP="00D1501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26E10C6" w14:textId="77777777" w:rsidR="00D15012" w:rsidRPr="00EA5FA7" w:rsidRDefault="00D15012" w:rsidP="00D1501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62990" w14:textId="77777777" w:rsidR="00D15012" w:rsidRPr="00EA5FA7" w:rsidRDefault="00D15012" w:rsidP="00D1501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CF5448A" w14:textId="77777777" w:rsidR="00D15012" w:rsidRPr="00B03E9F" w:rsidRDefault="00D15012" w:rsidP="00D15012">
      <w:pPr>
        <w:pStyle w:val="PL"/>
        <w:rPr>
          <w:rFonts w:eastAsia="SimSun"/>
          <w:snapToGrid w:val="0"/>
          <w:lang w:val="sv-SE"/>
        </w:rPr>
      </w:pPr>
      <w:r w:rsidRPr="00B03E9F">
        <w:rPr>
          <w:rFonts w:eastAsia="SimSun"/>
          <w:snapToGrid w:val="0"/>
          <w:lang w:val="sv-SE"/>
        </w:rPr>
        <w:t>id-SRBs-ToBeSetupMod-List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76</w:t>
      </w:r>
    </w:p>
    <w:p w14:paraId="18534A10" w14:textId="77777777" w:rsidR="00D15012" w:rsidRPr="00B03E9F" w:rsidRDefault="00D15012" w:rsidP="00D15012">
      <w:pPr>
        <w:pStyle w:val="PL"/>
        <w:rPr>
          <w:rFonts w:eastAsia="SimSun"/>
          <w:snapToGrid w:val="0"/>
          <w:lang w:val="it-IT"/>
        </w:rPr>
      </w:pPr>
      <w:r w:rsidRPr="00B03E9F">
        <w:rPr>
          <w:rFonts w:eastAsia="SimSun"/>
          <w:snapToGrid w:val="0"/>
          <w:lang w:val="it-IT"/>
        </w:rPr>
        <w:t>id-TimeToWait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77</w:t>
      </w:r>
    </w:p>
    <w:p w14:paraId="4E4CF8E4" w14:textId="77777777" w:rsidR="00D15012" w:rsidRPr="00B03E9F" w:rsidRDefault="00D15012" w:rsidP="00D15012">
      <w:pPr>
        <w:pStyle w:val="PL"/>
        <w:rPr>
          <w:rFonts w:eastAsia="SimSun"/>
          <w:snapToGrid w:val="0"/>
          <w:lang w:val="it-IT"/>
        </w:rPr>
      </w:pPr>
      <w:r w:rsidRPr="00B03E9F">
        <w:rPr>
          <w:rFonts w:eastAsia="SimSun"/>
          <w:snapToGrid w:val="0"/>
          <w:lang w:val="it-IT"/>
        </w:rPr>
        <w:t>id-TransactionID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78</w:t>
      </w:r>
    </w:p>
    <w:p w14:paraId="79F51BB1" w14:textId="77777777" w:rsidR="00D15012" w:rsidRPr="00B03E9F" w:rsidRDefault="00D15012" w:rsidP="00D15012">
      <w:pPr>
        <w:pStyle w:val="PL"/>
        <w:rPr>
          <w:rFonts w:eastAsia="SimSun"/>
          <w:snapToGrid w:val="0"/>
          <w:lang w:val="it-IT"/>
        </w:rPr>
      </w:pPr>
      <w:r w:rsidRPr="00B03E9F">
        <w:rPr>
          <w:rFonts w:eastAsia="SimSun"/>
          <w:snapToGrid w:val="0"/>
          <w:lang w:val="it-IT"/>
        </w:rPr>
        <w:t>id-Transmission</w:t>
      </w:r>
      <w:r w:rsidRPr="00B03E9F">
        <w:rPr>
          <w:snapToGrid w:val="0"/>
          <w:lang w:val="it-IT"/>
        </w:rPr>
        <w:t>Action</w:t>
      </w:r>
      <w:r w:rsidRPr="00B03E9F">
        <w:rPr>
          <w:rFonts w:eastAsia="SimSun"/>
          <w:snapToGrid w:val="0"/>
          <w:lang w:val="it-IT"/>
        </w:rPr>
        <w:t>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79</w:t>
      </w:r>
    </w:p>
    <w:p w14:paraId="4B343F79" w14:textId="77777777" w:rsidR="00D15012" w:rsidRPr="00B03E9F" w:rsidRDefault="00D15012" w:rsidP="00D15012">
      <w:pPr>
        <w:pStyle w:val="PL"/>
        <w:rPr>
          <w:rFonts w:eastAsia="SimSun"/>
          <w:snapToGrid w:val="0"/>
          <w:lang w:val="it-IT"/>
        </w:rPr>
      </w:pPr>
      <w:r w:rsidRPr="00B03E9F">
        <w:rPr>
          <w:rFonts w:eastAsia="SimSun"/>
          <w:snapToGrid w:val="0"/>
          <w:lang w:val="it-IT"/>
        </w:rPr>
        <w:lastRenderedPageBreak/>
        <w:t xml:space="preserve">id-UE-associatedLogicalF1-ConnectionItem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80</w:t>
      </w:r>
    </w:p>
    <w:p w14:paraId="2E73EDA2" w14:textId="77777777" w:rsidR="00D15012" w:rsidRPr="00B03E9F" w:rsidRDefault="00D15012" w:rsidP="00D15012">
      <w:pPr>
        <w:pStyle w:val="PL"/>
        <w:rPr>
          <w:rFonts w:eastAsia="SimSun"/>
          <w:snapToGrid w:val="0"/>
          <w:lang w:val="it-IT"/>
        </w:rPr>
      </w:pPr>
      <w:r w:rsidRPr="00B03E9F">
        <w:rPr>
          <w:rFonts w:eastAsia="SimSun"/>
          <w:snapToGrid w:val="0"/>
          <w:lang w:val="it-IT"/>
        </w:rPr>
        <w:t>id-UE-associatedLogicalF1-ConnectionListResAck</w:t>
      </w:r>
      <w:r w:rsidRPr="00B03E9F">
        <w:rPr>
          <w:rFonts w:eastAsia="SimSun"/>
          <w:snapToGrid w:val="0"/>
          <w:lang w:val="it-IT"/>
        </w:rPr>
        <w:tab/>
      </w:r>
      <w:r w:rsidRPr="00B03E9F">
        <w:rPr>
          <w:rFonts w:eastAsia="SimSun"/>
          <w:snapToGrid w:val="0"/>
          <w:lang w:val="it-IT"/>
        </w:rPr>
        <w:tab/>
        <w:t>ProtocolIE-ID ::= 81</w:t>
      </w:r>
    </w:p>
    <w:p w14:paraId="3070302D" w14:textId="77777777" w:rsidR="00D15012" w:rsidRPr="00B03E9F" w:rsidRDefault="00D15012" w:rsidP="00D15012">
      <w:pPr>
        <w:pStyle w:val="PL"/>
        <w:rPr>
          <w:rFonts w:eastAsia="SimSun"/>
          <w:snapToGrid w:val="0"/>
          <w:lang w:val="it-IT"/>
        </w:rPr>
      </w:pPr>
      <w:r w:rsidRPr="00B03E9F">
        <w:rPr>
          <w:rFonts w:eastAsia="SimSun"/>
          <w:snapToGrid w:val="0"/>
          <w:lang w:val="it-IT"/>
        </w:rPr>
        <w:t>id-gNB-CU-Name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82</w:t>
      </w:r>
    </w:p>
    <w:p w14:paraId="5AF4FD65" w14:textId="77777777" w:rsidR="00D15012" w:rsidRPr="00B03E9F" w:rsidRDefault="00D15012" w:rsidP="00D15012">
      <w:pPr>
        <w:pStyle w:val="PL"/>
        <w:rPr>
          <w:rFonts w:eastAsia="SimSun"/>
          <w:snapToGrid w:val="0"/>
          <w:lang w:val="it-IT"/>
        </w:rPr>
      </w:pPr>
      <w:r w:rsidRPr="00B03E9F">
        <w:rPr>
          <w:rFonts w:eastAsia="SimSun"/>
          <w:snapToGrid w:val="0"/>
          <w:lang w:val="it-IT"/>
        </w:rPr>
        <w:t>id-SCell-FailedtoSetup-List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83</w:t>
      </w:r>
    </w:p>
    <w:p w14:paraId="03A9FDBC" w14:textId="77777777" w:rsidR="00D15012" w:rsidRPr="00EA5FA7" w:rsidRDefault="00D15012" w:rsidP="00D1501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B77DA4F" w14:textId="77777777" w:rsidR="00D15012" w:rsidRPr="00EA5FA7" w:rsidRDefault="00D15012" w:rsidP="00D1501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2FFEC757" w14:textId="77777777" w:rsidR="00D15012" w:rsidRPr="00EA5FA7" w:rsidRDefault="00D15012" w:rsidP="00D1501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C3228C0" w14:textId="77777777" w:rsidR="00D15012" w:rsidRPr="00EA5FA7" w:rsidRDefault="00D15012" w:rsidP="00D1501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5226EB" w14:textId="77777777" w:rsidR="00D15012" w:rsidRPr="00EA5FA7" w:rsidRDefault="00D15012" w:rsidP="00D1501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ABBEB0" w14:textId="77777777" w:rsidR="00D15012" w:rsidRPr="00EA5FA7" w:rsidRDefault="00D15012" w:rsidP="00D1501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CBF646A" w14:textId="77777777" w:rsidR="00D15012" w:rsidRPr="00EA5FA7" w:rsidRDefault="00D15012" w:rsidP="00D1501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57C27B9" w14:textId="77777777" w:rsidR="00D15012" w:rsidRPr="00EA5FA7" w:rsidRDefault="00D15012" w:rsidP="00D1501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70CCFBB" w14:textId="77777777" w:rsidR="00D15012" w:rsidRPr="00EA5FA7" w:rsidRDefault="00D15012" w:rsidP="00D1501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A0582" w14:textId="77777777" w:rsidR="00D15012" w:rsidRPr="00EA5FA7" w:rsidRDefault="00D15012" w:rsidP="00D1501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7023E7F" w14:textId="77777777" w:rsidR="00D15012" w:rsidRPr="00B03E9F" w:rsidRDefault="00D15012" w:rsidP="00D15012">
      <w:pPr>
        <w:pStyle w:val="PL"/>
        <w:rPr>
          <w:rFonts w:eastAsia="SimSun"/>
          <w:snapToGrid w:val="0"/>
          <w:lang w:val="it-IT"/>
        </w:rPr>
      </w:pPr>
      <w:r w:rsidRPr="00B03E9F">
        <w:rPr>
          <w:rFonts w:eastAsia="SimSun"/>
          <w:snapToGrid w:val="0"/>
          <w:lang w:val="it-IT"/>
        </w:rPr>
        <w:t>id-FullConfiguration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94</w:t>
      </w:r>
    </w:p>
    <w:p w14:paraId="7C2441AF" w14:textId="77777777" w:rsidR="00D15012" w:rsidRPr="00B03E9F" w:rsidRDefault="00D15012" w:rsidP="00D15012">
      <w:pPr>
        <w:pStyle w:val="PL"/>
        <w:rPr>
          <w:rFonts w:eastAsia="SimSun"/>
          <w:snapToGrid w:val="0"/>
          <w:lang w:val="it-IT"/>
        </w:rPr>
      </w:pPr>
      <w:r w:rsidRPr="00B03E9F">
        <w:rPr>
          <w:rFonts w:eastAsia="SimSun"/>
          <w:snapToGrid w:val="0"/>
          <w:lang w:val="it-IT"/>
        </w:rPr>
        <w:t>id-C-RNTI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95</w:t>
      </w:r>
    </w:p>
    <w:p w14:paraId="15F8D595" w14:textId="77777777" w:rsidR="00D15012" w:rsidRPr="00B03E9F" w:rsidRDefault="00D15012" w:rsidP="00D15012">
      <w:pPr>
        <w:pStyle w:val="PL"/>
        <w:rPr>
          <w:rFonts w:eastAsia="SimSun"/>
          <w:snapToGrid w:val="0"/>
          <w:lang w:val="it-IT"/>
        </w:rPr>
      </w:pPr>
      <w:r w:rsidRPr="00B03E9F">
        <w:rPr>
          <w:rFonts w:eastAsia="SimSun"/>
          <w:snapToGrid w:val="0"/>
          <w:lang w:val="it-IT"/>
        </w:rPr>
        <w:t>id-SpCellULConfigured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96</w:t>
      </w:r>
    </w:p>
    <w:p w14:paraId="0626641D"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id-InactivityMonitoringRequest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97</w:t>
      </w:r>
    </w:p>
    <w:p w14:paraId="09DB5BBE"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id-InactivityMonitoringResponse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98</w:t>
      </w:r>
    </w:p>
    <w:p w14:paraId="3F5B4C22"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99</w:t>
      </w:r>
    </w:p>
    <w:p w14:paraId="2C849277"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100</w:t>
      </w:r>
    </w:p>
    <w:p w14:paraId="74F3981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id-EUTRA-NR-CellResourceCoordinationReq-Container </w:t>
      </w:r>
      <w:r w:rsidRPr="00B03E9F">
        <w:rPr>
          <w:rFonts w:eastAsia="SimSun"/>
          <w:snapToGrid w:val="0"/>
          <w:lang w:val="it-IT"/>
        </w:rPr>
        <w:tab/>
      </w:r>
      <w:r w:rsidRPr="00B03E9F">
        <w:rPr>
          <w:rFonts w:eastAsia="SimSun"/>
          <w:snapToGrid w:val="0"/>
          <w:lang w:val="it-IT"/>
        </w:rPr>
        <w:tab/>
        <w:t>ProtocolIE-ID ::= 101</w:t>
      </w:r>
    </w:p>
    <w:p w14:paraId="401EF21D" w14:textId="77777777" w:rsidR="00D15012" w:rsidRPr="00EA5FA7" w:rsidRDefault="00D15012" w:rsidP="00D1501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3B2643" w14:textId="77777777" w:rsidR="00D15012" w:rsidRPr="00EA5FA7" w:rsidRDefault="00D15012" w:rsidP="00D1501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E37CF7A"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id-RequestType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106</w:t>
      </w:r>
    </w:p>
    <w:p w14:paraId="7E1F4DF6" w14:textId="77777777" w:rsidR="00D15012" w:rsidRPr="00B03E9F" w:rsidRDefault="00D15012" w:rsidP="00D15012">
      <w:pPr>
        <w:pStyle w:val="PL"/>
        <w:rPr>
          <w:rFonts w:eastAsia="SimSun"/>
          <w:snapToGrid w:val="0"/>
          <w:lang w:val="it-IT"/>
        </w:rPr>
      </w:pPr>
      <w:r w:rsidRPr="00B03E9F">
        <w:rPr>
          <w:rFonts w:eastAsia="SimSun"/>
          <w:snapToGrid w:val="0"/>
          <w:lang w:val="it-IT"/>
        </w:rPr>
        <w:t>id-ServCellIndex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 xml:space="preserve">ProtocolIE-ID ::= 107 </w:t>
      </w:r>
    </w:p>
    <w:p w14:paraId="11FEE3FC" w14:textId="77777777" w:rsidR="00D15012" w:rsidRPr="00B03E9F" w:rsidRDefault="00D15012" w:rsidP="00D15012">
      <w:pPr>
        <w:pStyle w:val="PL"/>
        <w:rPr>
          <w:rFonts w:eastAsia="SimSun"/>
          <w:snapToGrid w:val="0"/>
          <w:lang w:val="it-IT"/>
        </w:rPr>
      </w:pPr>
      <w:r w:rsidRPr="00B03E9F">
        <w:rPr>
          <w:rFonts w:eastAsia="SimSun"/>
          <w:snapToGrid w:val="0"/>
          <w:lang w:val="it-IT"/>
        </w:rPr>
        <w:t>id-RAT-FrequencyPriorityInformation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108</w:t>
      </w:r>
    </w:p>
    <w:p w14:paraId="7A7CF9B5" w14:textId="77777777" w:rsidR="00D15012" w:rsidRPr="00B03E9F" w:rsidRDefault="00D15012" w:rsidP="00D15012">
      <w:pPr>
        <w:pStyle w:val="PL"/>
        <w:rPr>
          <w:rFonts w:eastAsia="SimSun"/>
          <w:snapToGrid w:val="0"/>
          <w:lang w:val="it-IT"/>
        </w:rPr>
      </w:pPr>
      <w:r w:rsidRPr="00B03E9F">
        <w:rPr>
          <w:rFonts w:eastAsia="SimSun"/>
          <w:snapToGrid w:val="0"/>
          <w:lang w:val="it-IT"/>
        </w:rPr>
        <w:t>id-ExecuteDuplication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109</w:t>
      </w:r>
    </w:p>
    <w:p w14:paraId="278499AE" w14:textId="77777777" w:rsidR="00D15012" w:rsidRPr="00B03E9F" w:rsidRDefault="00D15012" w:rsidP="00D15012">
      <w:pPr>
        <w:pStyle w:val="PL"/>
        <w:rPr>
          <w:rFonts w:eastAsia="SimSun"/>
          <w:snapToGrid w:val="0"/>
          <w:lang w:val="it-IT"/>
        </w:rPr>
      </w:pPr>
      <w:r w:rsidRPr="00B03E9F">
        <w:rPr>
          <w:rFonts w:eastAsia="SimSun"/>
          <w:snapToGrid w:val="0"/>
          <w:lang w:val="it-IT"/>
        </w:rPr>
        <w:t>id-NRCGI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111</w:t>
      </w:r>
    </w:p>
    <w:p w14:paraId="250864AE"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112</w:t>
      </w:r>
    </w:p>
    <w:p w14:paraId="4E0B3117"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113</w:t>
      </w:r>
    </w:p>
    <w:p w14:paraId="1E671CF1" w14:textId="77777777" w:rsidR="00D15012" w:rsidRPr="00B03E9F" w:rsidRDefault="00D15012" w:rsidP="00D15012">
      <w:pPr>
        <w:pStyle w:val="PL"/>
        <w:rPr>
          <w:rFonts w:eastAsia="SimSun"/>
          <w:snapToGrid w:val="0"/>
          <w:lang w:val="it-IT"/>
        </w:rPr>
      </w:pPr>
      <w:r w:rsidRPr="00B03E9F">
        <w:rPr>
          <w:rFonts w:eastAsia="SimSun"/>
          <w:snapToGrid w:val="0"/>
          <w:lang w:val="it-IT"/>
        </w:rPr>
        <w:t>id-PagingDRX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114</w:t>
      </w:r>
    </w:p>
    <w:p w14:paraId="74CE1E5E"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id-PagingPriority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115</w:t>
      </w:r>
    </w:p>
    <w:p w14:paraId="226FEDAB" w14:textId="77777777" w:rsidR="00D15012" w:rsidRPr="00B03E9F" w:rsidRDefault="00D15012" w:rsidP="00D15012">
      <w:pPr>
        <w:pStyle w:val="PL"/>
        <w:rPr>
          <w:rFonts w:eastAsia="SimSun"/>
          <w:snapToGrid w:val="0"/>
          <w:lang w:val="it-IT"/>
        </w:rPr>
      </w:pPr>
      <w:r w:rsidRPr="00B03E9F">
        <w:rPr>
          <w:rFonts w:eastAsia="SimSun"/>
          <w:snapToGrid w:val="0"/>
          <w:lang w:val="it-IT"/>
        </w:rPr>
        <w:t>id-SItype-List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116</w:t>
      </w:r>
    </w:p>
    <w:p w14:paraId="3AFD73CA" w14:textId="77777777" w:rsidR="00D15012" w:rsidRPr="00B03E9F" w:rsidRDefault="00D15012" w:rsidP="00D15012">
      <w:pPr>
        <w:pStyle w:val="PL"/>
        <w:rPr>
          <w:rFonts w:eastAsia="SimSun"/>
          <w:snapToGrid w:val="0"/>
          <w:lang w:val="it-IT"/>
        </w:rPr>
      </w:pPr>
      <w:r w:rsidRPr="00B03E9F">
        <w:rPr>
          <w:rFonts w:eastAsia="SimSun"/>
          <w:snapToGrid w:val="0"/>
          <w:lang w:val="it-IT"/>
        </w:rPr>
        <w:t>id-UEIdentityIndexValue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117</w:t>
      </w:r>
    </w:p>
    <w:p w14:paraId="284FEED7" w14:textId="77777777" w:rsidR="00D15012" w:rsidRPr="00B03E9F" w:rsidRDefault="00D15012" w:rsidP="00D15012">
      <w:pPr>
        <w:pStyle w:val="PL"/>
        <w:rPr>
          <w:rFonts w:eastAsia="SimSun"/>
          <w:snapToGrid w:val="0"/>
          <w:lang w:val="it-IT"/>
        </w:rPr>
      </w:pPr>
      <w:r w:rsidRPr="00B03E9F">
        <w:rPr>
          <w:rFonts w:eastAsia="SimSun"/>
          <w:snapToGrid w:val="0"/>
          <w:lang w:val="it-IT"/>
        </w:rPr>
        <w:t>id-gNB-CUSystemInformation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118</w:t>
      </w:r>
    </w:p>
    <w:p w14:paraId="1D8A7B82" w14:textId="77777777" w:rsidR="00D15012" w:rsidRPr="00B03E9F" w:rsidRDefault="00D15012" w:rsidP="00D15012">
      <w:pPr>
        <w:pStyle w:val="PL"/>
        <w:rPr>
          <w:rFonts w:eastAsia="SimSun"/>
          <w:snapToGrid w:val="0"/>
          <w:lang w:val="it-IT"/>
        </w:rPr>
      </w:pPr>
      <w:r w:rsidRPr="00B03E9F">
        <w:rPr>
          <w:rFonts w:eastAsia="SimSun"/>
          <w:snapToGrid w:val="0"/>
          <w:lang w:val="it-IT"/>
        </w:rPr>
        <w:t>id-HandoverPreparationInformation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119</w:t>
      </w:r>
    </w:p>
    <w:p w14:paraId="64B0F60D"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120</w:t>
      </w:r>
    </w:p>
    <w:p w14:paraId="73DC4A07"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121</w:t>
      </w:r>
    </w:p>
    <w:p w14:paraId="6510F1AA" w14:textId="77777777" w:rsidR="00D15012" w:rsidRPr="00EA5FA7" w:rsidRDefault="00D15012" w:rsidP="00D1501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14022A" w14:textId="77777777" w:rsidR="00D15012" w:rsidRPr="00EA5FA7" w:rsidRDefault="00D15012" w:rsidP="00D1501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8A3E551" w14:textId="77777777" w:rsidR="00D15012" w:rsidRPr="00EA5FA7" w:rsidRDefault="00D15012" w:rsidP="00D1501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A12906" w14:textId="77777777" w:rsidR="00D15012" w:rsidRPr="00EA5FA7" w:rsidRDefault="00D15012" w:rsidP="00D1501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BAF816E" w14:textId="77777777" w:rsidR="00D15012" w:rsidRPr="00B03E9F" w:rsidRDefault="00D15012" w:rsidP="00D15012">
      <w:pPr>
        <w:pStyle w:val="PL"/>
        <w:rPr>
          <w:rFonts w:eastAsia="SimSun"/>
          <w:snapToGrid w:val="0"/>
          <w:lang w:val="it-IT"/>
        </w:rPr>
      </w:pPr>
      <w:r w:rsidRPr="00B03E9F">
        <w:rPr>
          <w:rFonts w:eastAsia="SimSun"/>
          <w:snapToGrid w:val="0"/>
          <w:lang w:val="it-IT"/>
        </w:rPr>
        <w:t>id-MaskedIMEISV</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126</w:t>
      </w:r>
    </w:p>
    <w:p w14:paraId="37051FEB" w14:textId="77777777" w:rsidR="00D15012" w:rsidRPr="00B03E9F" w:rsidRDefault="00D15012" w:rsidP="00D15012">
      <w:pPr>
        <w:pStyle w:val="PL"/>
        <w:rPr>
          <w:rFonts w:eastAsia="SimSun"/>
          <w:snapToGrid w:val="0"/>
          <w:lang w:val="it-IT"/>
        </w:rPr>
      </w:pPr>
      <w:r w:rsidRPr="00B03E9F">
        <w:rPr>
          <w:rFonts w:eastAsia="SimSun"/>
          <w:snapToGrid w:val="0"/>
          <w:lang w:val="it-IT"/>
        </w:rPr>
        <w:t>id-PagingIdentity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127</w:t>
      </w:r>
    </w:p>
    <w:p w14:paraId="5AA654BC" w14:textId="77777777" w:rsidR="00D15012" w:rsidRPr="00EA5FA7" w:rsidRDefault="00D15012" w:rsidP="00D1501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A0D8C62" w14:textId="77777777" w:rsidR="00D15012" w:rsidRPr="00EA5FA7" w:rsidRDefault="00D15012" w:rsidP="00D1501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4CF6E82" w14:textId="77777777" w:rsidR="00D15012" w:rsidRPr="00EA5FA7" w:rsidRDefault="00D15012" w:rsidP="00D1501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4CF4214" w14:textId="77777777" w:rsidR="00D15012" w:rsidRPr="00EA5FA7" w:rsidRDefault="00D15012" w:rsidP="00D1501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E26AC5D" w14:textId="77777777" w:rsidR="00D15012" w:rsidRPr="00EA5FA7" w:rsidRDefault="00D15012" w:rsidP="00D1501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CAF6757" w14:textId="77777777" w:rsidR="00D15012" w:rsidRPr="00EA5FA7" w:rsidRDefault="00D15012" w:rsidP="00D1501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1C62AD" w14:textId="77777777" w:rsidR="00D15012" w:rsidRPr="00EA5FA7" w:rsidRDefault="00D15012" w:rsidP="00D1501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025A2A" w14:textId="77777777" w:rsidR="00D15012" w:rsidRPr="00EA5FA7" w:rsidRDefault="00D15012" w:rsidP="00D1501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149FCDD" w14:textId="77777777" w:rsidR="00D15012" w:rsidRPr="00EA5FA7" w:rsidRDefault="00D15012" w:rsidP="00D15012">
      <w:pPr>
        <w:pStyle w:val="PL"/>
        <w:rPr>
          <w:rFonts w:eastAsia="SimSun"/>
          <w:snapToGrid w:val="0"/>
        </w:rPr>
      </w:pPr>
      <w:r w:rsidRPr="00EA5FA7">
        <w:rPr>
          <w:rFonts w:eastAsia="SimSun"/>
          <w:snapToGrid w:val="0"/>
        </w:rPr>
        <w:lastRenderedPageBreak/>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E766AA5" w14:textId="77777777" w:rsidR="00D15012" w:rsidRPr="00B03E9F" w:rsidRDefault="00D15012" w:rsidP="00D15012">
      <w:pPr>
        <w:pStyle w:val="PL"/>
        <w:rPr>
          <w:rFonts w:eastAsia="SimSun"/>
          <w:snapToGrid w:val="0"/>
          <w:lang w:val="it-IT"/>
        </w:rPr>
      </w:pPr>
      <w:r w:rsidRPr="00B03E9F">
        <w:rPr>
          <w:rFonts w:eastAsia="SimSun"/>
          <w:snapToGrid w:val="0"/>
          <w:lang w:val="it-IT"/>
        </w:rPr>
        <w:t>id-DRB-Notify-List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137</w:t>
      </w:r>
    </w:p>
    <w:p w14:paraId="1FE63D45" w14:textId="77777777" w:rsidR="00D15012" w:rsidRPr="00B03E9F" w:rsidRDefault="00D15012" w:rsidP="00D15012">
      <w:pPr>
        <w:pStyle w:val="PL"/>
        <w:rPr>
          <w:rFonts w:eastAsia="SimSun"/>
          <w:snapToGrid w:val="0"/>
          <w:lang w:val="it-IT"/>
        </w:rPr>
      </w:pPr>
      <w:r w:rsidRPr="00B03E9F">
        <w:rPr>
          <w:rFonts w:eastAsia="SimSun"/>
          <w:snapToGrid w:val="0"/>
          <w:lang w:val="it-IT"/>
        </w:rPr>
        <w:t>id-NotficationControl</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138</w:t>
      </w:r>
    </w:p>
    <w:p w14:paraId="5EC94752" w14:textId="77777777" w:rsidR="00D15012" w:rsidRPr="00B03E9F" w:rsidRDefault="00D15012" w:rsidP="00D15012">
      <w:pPr>
        <w:pStyle w:val="PL"/>
        <w:rPr>
          <w:rFonts w:eastAsia="SimSun"/>
          <w:snapToGrid w:val="0"/>
          <w:lang w:val="it-IT"/>
        </w:rPr>
      </w:pPr>
      <w:r w:rsidRPr="00B03E9F">
        <w:rPr>
          <w:rFonts w:eastAsia="SimSun"/>
          <w:snapToGrid w:val="0"/>
          <w:lang w:val="it-IT"/>
        </w:rPr>
        <w:t>id-RANAC</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139</w:t>
      </w:r>
    </w:p>
    <w:p w14:paraId="6AC20B06" w14:textId="77777777" w:rsidR="00D15012" w:rsidRPr="00B03E9F" w:rsidRDefault="00D15012" w:rsidP="00D15012">
      <w:pPr>
        <w:pStyle w:val="PL"/>
        <w:rPr>
          <w:rFonts w:eastAsia="SimSun"/>
          <w:snapToGrid w:val="0"/>
          <w:lang w:val="it-IT"/>
        </w:rPr>
      </w:pPr>
      <w:r w:rsidRPr="00B03E9F">
        <w:rPr>
          <w:rFonts w:eastAsia="SimSun"/>
          <w:snapToGrid w:val="0"/>
          <w:lang w:val="it-IT"/>
        </w:rPr>
        <w:t>id-PWSSystemInformation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140</w:t>
      </w:r>
    </w:p>
    <w:p w14:paraId="312DD726" w14:textId="77777777" w:rsidR="00D15012" w:rsidRPr="00EA5FA7" w:rsidRDefault="00D15012" w:rsidP="00D1501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A38AD8" w14:textId="77777777" w:rsidR="00D15012" w:rsidRPr="00EA5FA7" w:rsidRDefault="00D15012" w:rsidP="00D1501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B126999" w14:textId="77777777" w:rsidR="00D15012" w:rsidRPr="00EA5FA7" w:rsidRDefault="00D15012" w:rsidP="00D1501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C69BFFD" w14:textId="77777777" w:rsidR="00D15012" w:rsidRPr="00EA5FA7" w:rsidRDefault="00D15012" w:rsidP="00D1501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FF72998"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803A082"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E317178"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9DAE50E"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D922979"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B4DC334"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4656DD" w14:textId="77777777" w:rsidR="00D15012" w:rsidRPr="00EA5FA7" w:rsidRDefault="00D15012" w:rsidP="00D1501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7F463C" w14:textId="77777777" w:rsidR="00D15012" w:rsidRPr="00EA5FA7" w:rsidRDefault="00D15012" w:rsidP="00D1501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7B63F7E" w14:textId="77777777" w:rsidR="00D15012" w:rsidRPr="00EA5FA7" w:rsidRDefault="00D15012" w:rsidP="00D1501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AE9A7F" w14:textId="77777777" w:rsidR="00D15012" w:rsidRPr="00EA5FA7" w:rsidRDefault="00D15012" w:rsidP="00D1501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669A5D1" w14:textId="77777777" w:rsidR="00D15012" w:rsidRPr="00EA5FA7" w:rsidRDefault="00D15012" w:rsidP="00D1501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E0B3F27" w14:textId="77777777" w:rsidR="00D15012" w:rsidRPr="00EA5FA7" w:rsidRDefault="00D15012" w:rsidP="00D1501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082C185" w14:textId="77777777" w:rsidR="00D15012" w:rsidRPr="00B03E9F" w:rsidRDefault="00D15012" w:rsidP="00D15012">
      <w:pPr>
        <w:pStyle w:val="PL"/>
        <w:rPr>
          <w:rFonts w:eastAsia="SimSun"/>
          <w:lang w:val="it-IT"/>
        </w:rPr>
      </w:pPr>
      <w:r w:rsidRPr="00B03E9F">
        <w:rPr>
          <w:rFonts w:eastAsia="SimSun"/>
          <w:lang w:val="it-IT"/>
        </w:rPr>
        <w:t>id-GNB-DU-UE-AMBR-UL</w:t>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t>ProtocolIE-ID ::= 158</w:t>
      </w:r>
    </w:p>
    <w:p w14:paraId="0346B2A8" w14:textId="77777777" w:rsidR="00D15012" w:rsidRPr="00B03E9F" w:rsidRDefault="00D15012" w:rsidP="00D15012">
      <w:pPr>
        <w:pStyle w:val="PL"/>
        <w:rPr>
          <w:rFonts w:eastAsia="SimSun"/>
          <w:snapToGrid w:val="0"/>
          <w:lang w:val="it-IT"/>
        </w:rPr>
      </w:pPr>
      <w:r w:rsidRPr="00B03E9F">
        <w:rPr>
          <w:rFonts w:eastAsia="SimSun"/>
          <w:snapToGrid w:val="0"/>
          <w:lang w:val="it-IT"/>
        </w:rPr>
        <w:t>id-DRXConfigurationIndicator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159</w:t>
      </w:r>
    </w:p>
    <w:p w14:paraId="4A40985E" w14:textId="77777777" w:rsidR="00D15012" w:rsidRPr="00B03E9F" w:rsidRDefault="00D15012" w:rsidP="00D15012">
      <w:pPr>
        <w:pStyle w:val="PL"/>
        <w:rPr>
          <w:rFonts w:eastAsia="SimSun"/>
          <w:snapToGrid w:val="0"/>
          <w:lang w:val="it-IT"/>
        </w:rPr>
      </w:pPr>
      <w:r w:rsidRPr="00B03E9F">
        <w:rPr>
          <w:rFonts w:eastAsia="SimSun"/>
          <w:snapToGrid w:val="0"/>
          <w:lang w:val="it-IT"/>
        </w:rPr>
        <w:t>id-RLC-Status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160</w:t>
      </w:r>
    </w:p>
    <w:p w14:paraId="2B2236FA" w14:textId="77777777" w:rsidR="00D15012" w:rsidRPr="00B03E9F" w:rsidRDefault="00D15012" w:rsidP="00D15012">
      <w:pPr>
        <w:pStyle w:val="PL"/>
        <w:rPr>
          <w:rFonts w:eastAsia="SimSun"/>
          <w:snapToGrid w:val="0"/>
          <w:lang w:val="it-IT"/>
        </w:rPr>
      </w:pPr>
      <w:r w:rsidRPr="00B03E9F">
        <w:rPr>
          <w:rFonts w:eastAsia="SimSun"/>
          <w:snapToGrid w:val="0"/>
          <w:lang w:val="it-IT"/>
        </w:rPr>
        <w:t>id-</w:t>
      </w:r>
      <w:r w:rsidRPr="00B03E9F">
        <w:rPr>
          <w:snapToGrid w:val="0"/>
          <w:lang w:val="it-IT" w:eastAsia="zh-CN"/>
        </w:rPr>
        <w:t>DL</w:t>
      </w:r>
      <w:r w:rsidRPr="00B03E9F">
        <w:rPr>
          <w:rFonts w:eastAsia="SimSun"/>
          <w:snapToGrid w:val="0"/>
          <w:lang w:val="it-IT"/>
        </w:rPr>
        <w:t>PDCPSNLength</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161</w:t>
      </w:r>
    </w:p>
    <w:p w14:paraId="5AA3E3B8" w14:textId="77777777" w:rsidR="00D15012" w:rsidRPr="00B03E9F" w:rsidRDefault="00D15012" w:rsidP="00D15012">
      <w:pPr>
        <w:pStyle w:val="PL"/>
        <w:rPr>
          <w:rFonts w:eastAsia="SimSun"/>
          <w:snapToGrid w:val="0"/>
          <w:lang w:val="it-IT"/>
        </w:rPr>
      </w:pPr>
      <w:r w:rsidRPr="00B03E9F">
        <w:rPr>
          <w:rFonts w:eastAsia="SimSun"/>
          <w:snapToGrid w:val="0"/>
          <w:lang w:val="it-IT"/>
        </w:rPr>
        <w:t>id-GNB-DUConfigurationQuery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162</w:t>
      </w:r>
    </w:p>
    <w:p w14:paraId="5C63EDF2" w14:textId="77777777" w:rsidR="00D15012" w:rsidRPr="00B03E9F" w:rsidRDefault="00D15012" w:rsidP="00D15012">
      <w:pPr>
        <w:pStyle w:val="PL"/>
        <w:rPr>
          <w:rFonts w:eastAsia="SimSun"/>
          <w:snapToGrid w:val="0"/>
          <w:lang w:val="it-IT"/>
        </w:rPr>
      </w:pPr>
      <w:r w:rsidRPr="00B03E9F">
        <w:rPr>
          <w:rFonts w:eastAsia="SimSun"/>
          <w:snapToGrid w:val="0"/>
          <w:lang w:val="it-IT"/>
        </w:rPr>
        <w:t>id-MeasurementTimingConfiguration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163</w:t>
      </w:r>
    </w:p>
    <w:p w14:paraId="00AC5088" w14:textId="77777777" w:rsidR="00D15012" w:rsidRPr="00B03E9F" w:rsidRDefault="00D15012" w:rsidP="00D15012">
      <w:pPr>
        <w:pStyle w:val="PL"/>
        <w:rPr>
          <w:rFonts w:eastAsia="SimSun"/>
          <w:snapToGrid w:val="0"/>
          <w:lang w:val="it-IT"/>
        </w:rPr>
      </w:pPr>
      <w:r w:rsidRPr="00B03E9F">
        <w:rPr>
          <w:rFonts w:eastAsia="SimSun"/>
          <w:snapToGrid w:val="0"/>
          <w:lang w:val="it-IT"/>
        </w:rPr>
        <w:t>id-DRB-Information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164</w:t>
      </w:r>
    </w:p>
    <w:p w14:paraId="6D9A2F4B" w14:textId="77777777" w:rsidR="00D15012" w:rsidRPr="00B03E9F" w:rsidRDefault="00D15012" w:rsidP="00D15012">
      <w:pPr>
        <w:pStyle w:val="PL"/>
        <w:rPr>
          <w:rFonts w:eastAsia="SimSun"/>
          <w:snapToGrid w:val="0"/>
          <w:lang w:val="it-IT"/>
        </w:rPr>
      </w:pPr>
      <w:r w:rsidRPr="00B03E9F">
        <w:rPr>
          <w:rFonts w:eastAsia="SimSun"/>
          <w:snapToGrid w:val="0"/>
          <w:lang w:val="it-IT"/>
        </w:rPr>
        <w:t>id-ServingPLMN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165</w:t>
      </w:r>
    </w:p>
    <w:p w14:paraId="4F1551CC" w14:textId="77777777" w:rsidR="00D15012" w:rsidRPr="00B03E9F" w:rsidRDefault="00D15012" w:rsidP="00D15012">
      <w:pPr>
        <w:pStyle w:val="PL"/>
        <w:rPr>
          <w:rFonts w:eastAsia="SimSun"/>
          <w:snapToGrid w:val="0"/>
          <w:lang w:val="it-IT"/>
        </w:rPr>
      </w:pPr>
      <w:r w:rsidRPr="00B03E9F">
        <w:rPr>
          <w:rFonts w:eastAsia="SimSun"/>
          <w:snapToGrid w:val="0"/>
          <w:lang w:val="it-IT"/>
        </w:rPr>
        <w:t>id-Protected-EUTRA-Resources-Item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168</w:t>
      </w:r>
    </w:p>
    <w:p w14:paraId="7FEFE6BB" w14:textId="77777777" w:rsidR="00D15012" w:rsidRPr="00B03E9F" w:rsidRDefault="00D15012" w:rsidP="00D15012">
      <w:pPr>
        <w:pStyle w:val="PL"/>
        <w:rPr>
          <w:rFonts w:eastAsia="SimSun"/>
          <w:snapToGrid w:val="0"/>
          <w:lang w:val="it-IT"/>
        </w:rPr>
      </w:pPr>
      <w:r w:rsidRPr="00B03E9F">
        <w:rPr>
          <w:rFonts w:eastAsia="SimSun"/>
          <w:snapToGrid w:val="0"/>
          <w:lang w:val="it-IT"/>
        </w:rPr>
        <w:t>id-GNB-CU-RRC-Version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170</w:t>
      </w:r>
    </w:p>
    <w:p w14:paraId="31739C28" w14:textId="77777777" w:rsidR="00D15012" w:rsidRPr="00B03E9F" w:rsidRDefault="00D15012" w:rsidP="00D15012">
      <w:pPr>
        <w:pStyle w:val="PL"/>
        <w:rPr>
          <w:rFonts w:eastAsia="SimSun"/>
          <w:snapToGrid w:val="0"/>
          <w:lang w:val="it-IT"/>
        </w:rPr>
      </w:pPr>
      <w:r w:rsidRPr="00B03E9F">
        <w:rPr>
          <w:rFonts w:eastAsia="SimSun"/>
          <w:snapToGrid w:val="0"/>
          <w:lang w:val="it-IT"/>
        </w:rPr>
        <w:t>id-GNB-DU-RRC-Version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171</w:t>
      </w:r>
    </w:p>
    <w:p w14:paraId="3B3A66B3" w14:textId="77777777" w:rsidR="00D15012" w:rsidRPr="00B03E9F" w:rsidRDefault="00D15012" w:rsidP="00D15012">
      <w:pPr>
        <w:pStyle w:val="PL"/>
        <w:rPr>
          <w:rFonts w:eastAsia="SimSun"/>
          <w:snapToGrid w:val="0"/>
          <w:lang w:val="it-IT"/>
        </w:rPr>
      </w:pPr>
      <w:r w:rsidRPr="00B03E9F">
        <w:rPr>
          <w:rFonts w:eastAsia="SimSun"/>
          <w:snapToGrid w:val="0"/>
          <w:lang w:val="it-IT"/>
        </w:rPr>
        <w:t>id-GNBDUOverloadInformation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172</w:t>
      </w:r>
    </w:p>
    <w:p w14:paraId="4A82B565" w14:textId="77777777" w:rsidR="00D15012" w:rsidRPr="00B03E9F" w:rsidRDefault="00D15012" w:rsidP="00D15012">
      <w:pPr>
        <w:pStyle w:val="PL"/>
        <w:rPr>
          <w:rFonts w:eastAsia="SimSun"/>
          <w:snapToGrid w:val="0"/>
          <w:lang w:val="it-IT"/>
        </w:rPr>
      </w:pPr>
      <w:r w:rsidRPr="00B03E9F">
        <w:rPr>
          <w:rFonts w:eastAsia="SimSun"/>
          <w:snapToGrid w:val="0"/>
          <w:lang w:val="it-IT"/>
        </w:rPr>
        <w:t>id-CellGroupConfig</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173</w:t>
      </w:r>
    </w:p>
    <w:p w14:paraId="1375D1C4" w14:textId="77777777" w:rsidR="00D15012" w:rsidRPr="00B03E9F" w:rsidRDefault="00D15012" w:rsidP="00D15012">
      <w:pPr>
        <w:pStyle w:val="PL"/>
        <w:rPr>
          <w:rFonts w:eastAsia="SimSun"/>
          <w:snapToGrid w:val="0"/>
          <w:lang w:val="it-IT"/>
        </w:rPr>
      </w:pPr>
      <w:r w:rsidRPr="00B03E9F">
        <w:rPr>
          <w:noProof w:val="0"/>
          <w:snapToGrid w:val="0"/>
          <w:lang w:val="it-IT"/>
        </w:rPr>
        <w:t>id-RLCFailureIndication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174</w:t>
      </w:r>
    </w:p>
    <w:p w14:paraId="29FCF92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8EF7322" w14:textId="77777777" w:rsidR="00D15012" w:rsidRPr="00EA5FA7" w:rsidRDefault="00D15012" w:rsidP="00D1501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520C601" w14:textId="77777777" w:rsidR="00D15012" w:rsidRPr="00EA5FA7" w:rsidRDefault="00D15012" w:rsidP="00D1501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1558E85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ED6DCA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3DBB43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E9E12CC" w14:textId="77777777" w:rsidR="00D15012" w:rsidRPr="00B03E9F" w:rsidRDefault="00D15012" w:rsidP="00D15012">
      <w:pPr>
        <w:pStyle w:val="PL"/>
        <w:rPr>
          <w:noProof w:val="0"/>
          <w:snapToGrid w:val="0"/>
          <w:lang w:val="it-IT"/>
        </w:rPr>
      </w:pPr>
      <w:r w:rsidRPr="00B03E9F">
        <w:rPr>
          <w:noProof w:val="0"/>
          <w:snapToGrid w:val="0"/>
          <w:lang w:val="it-IT"/>
        </w:rPr>
        <w:t>id-ULPDUSessionAggregateMaximumBitRate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181</w:t>
      </w:r>
    </w:p>
    <w:p w14:paraId="1144145F" w14:textId="77777777" w:rsidR="00D15012" w:rsidRPr="00B03E9F" w:rsidRDefault="00D15012" w:rsidP="00D15012">
      <w:pPr>
        <w:pStyle w:val="PL"/>
        <w:rPr>
          <w:noProof w:val="0"/>
          <w:snapToGrid w:val="0"/>
          <w:lang w:val="it-IT"/>
        </w:rPr>
      </w:pPr>
      <w:r w:rsidRPr="00B03E9F">
        <w:rPr>
          <w:snapToGrid w:val="0"/>
          <w:lang w:val="it-IT"/>
        </w:rPr>
        <w:t>id-ServingCellMO</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noProof w:val="0"/>
          <w:snapToGrid w:val="0"/>
          <w:lang w:val="it-IT"/>
        </w:rPr>
        <w:t>ProtocolIE-ID ::= 182</w:t>
      </w:r>
    </w:p>
    <w:p w14:paraId="7BCE4884" w14:textId="77777777" w:rsidR="00D15012" w:rsidRPr="00B03E9F" w:rsidRDefault="00D15012" w:rsidP="00D15012">
      <w:pPr>
        <w:pStyle w:val="PL"/>
        <w:rPr>
          <w:noProof w:val="0"/>
          <w:snapToGrid w:val="0"/>
          <w:lang w:val="it-IT"/>
        </w:rPr>
      </w:pPr>
      <w:r w:rsidRPr="00B03E9F">
        <w:rPr>
          <w:noProof w:val="0"/>
          <w:snapToGrid w:val="0"/>
          <w:lang w:val="it-IT"/>
        </w:rPr>
        <w:t>id-QoSFlowMappingIndication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183</w:t>
      </w:r>
    </w:p>
    <w:p w14:paraId="33C0DF26" w14:textId="77777777" w:rsidR="00D15012" w:rsidRPr="00B03E9F" w:rsidRDefault="00D15012" w:rsidP="00D15012">
      <w:pPr>
        <w:pStyle w:val="PL"/>
        <w:rPr>
          <w:noProof w:val="0"/>
          <w:snapToGrid w:val="0"/>
          <w:lang w:val="it-IT"/>
        </w:rPr>
      </w:pPr>
      <w:r w:rsidRPr="00B03E9F">
        <w:rPr>
          <w:noProof w:val="0"/>
          <w:snapToGrid w:val="0"/>
          <w:lang w:val="it-IT"/>
        </w:rPr>
        <w:t>id-RRCDeliveryStatusRequest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184</w:t>
      </w:r>
    </w:p>
    <w:p w14:paraId="093D7D90" w14:textId="77777777" w:rsidR="00D15012" w:rsidRPr="00B03E9F" w:rsidRDefault="00D15012" w:rsidP="00D15012">
      <w:pPr>
        <w:pStyle w:val="PL"/>
        <w:rPr>
          <w:noProof w:val="0"/>
          <w:snapToGrid w:val="0"/>
          <w:lang w:val="it-IT"/>
        </w:rPr>
      </w:pPr>
      <w:r w:rsidRPr="00B03E9F">
        <w:rPr>
          <w:noProof w:val="0"/>
          <w:snapToGrid w:val="0"/>
          <w:lang w:val="it-IT"/>
        </w:rPr>
        <w:t>id-RRCDeliveryStatus</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185</w:t>
      </w:r>
    </w:p>
    <w:p w14:paraId="1706BF1A" w14:textId="77777777" w:rsidR="00D15012" w:rsidRPr="00B03E9F" w:rsidRDefault="00D15012" w:rsidP="00D15012">
      <w:pPr>
        <w:pStyle w:val="PL"/>
        <w:rPr>
          <w:snapToGrid w:val="0"/>
          <w:lang w:val="it-IT"/>
        </w:rPr>
      </w:pPr>
      <w:r w:rsidRPr="00B03E9F">
        <w:rPr>
          <w:snapToGrid w:val="0"/>
          <w:lang w:val="it-IT"/>
        </w:rPr>
        <w:t>id-BearerTypeChange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186</w:t>
      </w:r>
    </w:p>
    <w:p w14:paraId="78DE0E5A" w14:textId="77777777" w:rsidR="00D15012" w:rsidRPr="00B03E9F" w:rsidRDefault="00D15012" w:rsidP="00D15012">
      <w:pPr>
        <w:pStyle w:val="PL"/>
        <w:rPr>
          <w:snapToGrid w:val="0"/>
          <w:lang w:val="it-IT"/>
        </w:rPr>
      </w:pPr>
      <w:r w:rsidRPr="00B03E9F">
        <w:rPr>
          <w:snapToGrid w:val="0"/>
          <w:lang w:val="it-IT"/>
        </w:rPr>
        <w:t>id-RLCMode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187</w:t>
      </w:r>
    </w:p>
    <w:p w14:paraId="79D97E97" w14:textId="77777777" w:rsidR="00D15012" w:rsidRPr="00EA5FA7" w:rsidRDefault="00D15012" w:rsidP="00D1501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7DA5647" w14:textId="77777777" w:rsidR="00D15012" w:rsidRPr="00EA5FA7" w:rsidRDefault="00D15012" w:rsidP="00D1501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7E2C9929" w14:textId="77777777" w:rsidR="00D15012" w:rsidRPr="00EA5FA7" w:rsidRDefault="00D15012" w:rsidP="00D1501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FFCC304" w14:textId="77777777" w:rsidR="00D15012" w:rsidRPr="00EA5FA7" w:rsidRDefault="00D15012" w:rsidP="00D1501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ED23383" w14:textId="77777777" w:rsidR="00D15012" w:rsidRPr="00EA5FA7" w:rsidRDefault="00D15012" w:rsidP="00D1501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0F183C" w14:textId="77777777" w:rsidR="00D15012" w:rsidRPr="00EA5FA7" w:rsidRDefault="00D15012" w:rsidP="00D15012">
      <w:pPr>
        <w:pStyle w:val="PL"/>
        <w:rPr>
          <w:rFonts w:eastAsia="SimSun"/>
          <w:snapToGrid w:val="0"/>
        </w:rPr>
      </w:pPr>
      <w:r w:rsidRPr="00EA5FA7">
        <w:rPr>
          <w:rFonts w:eastAsia="SimSun"/>
          <w:snapToGrid w:val="0"/>
        </w:rPr>
        <w:lastRenderedPageBreak/>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0B218227" w14:textId="77777777" w:rsidR="00D15012" w:rsidRPr="00EA5FA7" w:rsidRDefault="00D15012" w:rsidP="00D1501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F8AC92B" w14:textId="77777777" w:rsidR="00D15012" w:rsidRPr="00EA5FA7" w:rsidRDefault="00D15012" w:rsidP="00D1501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A543689" w14:textId="77777777" w:rsidR="00D15012" w:rsidRPr="00EA5FA7" w:rsidRDefault="00D15012" w:rsidP="00D1501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BBCFD48" w14:textId="77777777" w:rsidR="00D15012" w:rsidRPr="00EA5FA7" w:rsidRDefault="00D15012" w:rsidP="00D1501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4DB95B" w14:textId="77777777" w:rsidR="00D15012" w:rsidRPr="00EA5FA7" w:rsidRDefault="00D15012" w:rsidP="00D1501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CCC97D2" w14:textId="77777777" w:rsidR="00D15012" w:rsidRPr="00EA5FA7" w:rsidRDefault="00D15012" w:rsidP="00D1501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E9433A" w14:textId="77777777" w:rsidR="00D15012" w:rsidRPr="00EA5FA7" w:rsidRDefault="00D15012" w:rsidP="00D1501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2C516A9" w14:textId="77777777" w:rsidR="00D15012" w:rsidRPr="00EA5FA7" w:rsidRDefault="00D15012" w:rsidP="00D1501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E031E58" w14:textId="77777777" w:rsidR="00D15012" w:rsidRPr="00EA5FA7" w:rsidRDefault="00D15012" w:rsidP="00D1501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8B004B6" w14:textId="77777777" w:rsidR="00D15012" w:rsidRPr="00EA5FA7" w:rsidRDefault="00D15012" w:rsidP="00D1501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3B1A5CA" w14:textId="77777777" w:rsidR="00D15012" w:rsidRPr="00EA5FA7" w:rsidRDefault="00D15012" w:rsidP="00D1501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3210E6" w14:textId="77777777" w:rsidR="00D15012" w:rsidRPr="00EA5FA7" w:rsidRDefault="00D15012" w:rsidP="00D1501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8BF0B37" w14:textId="77777777" w:rsidR="00D15012" w:rsidRPr="00EA5FA7" w:rsidRDefault="00D15012" w:rsidP="00D1501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41E17A4" w14:textId="77777777" w:rsidR="00D15012" w:rsidRPr="00EA5FA7" w:rsidRDefault="00D15012" w:rsidP="00D1501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17DE689" w14:textId="77777777" w:rsidR="00D15012" w:rsidRPr="00B03E9F" w:rsidRDefault="00D15012" w:rsidP="00D15012">
      <w:pPr>
        <w:pStyle w:val="PL"/>
        <w:rPr>
          <w:noProof w:val="0"/>
          <w:snapToGrid w:val="0"/>
          <w:lang w:val="it-IT"/>
        </w:rPr>
      </w:pPr>
      <w:r w:rsidRPr="00B03E9F">
        <w:rPr>
          <w:noProof w:val="0"/>
          <w:snapToGrid w:val="0"/>
          <w:lang w:val="it-IT"/>
        </w:rPr>
        <w:t>id-Ph-InfoSCG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208</w:t>
      </w:r>
    </w:p>
    <w:p w14:paraId="06020E8F" w14:textId="77777777" w:rsidR="00D15012" w:rsidRPr="00B03E9F" w:rsidRDefault="00D15012" w:rsidP="00D15012">
      <w:pPr>
        <w:pStyle w:val="PL"/>
        <w:rPr>
          <w:noProof w:val="0"/>
          <w:snapToGrid w:val="0"/>
          <w:lang w:val="it-IT"/>
        </w:rPr>
      </w:pPr>
      <w:r w:rsidRPr="00B03E9F">
        <w:rPr>
          <w:noProof w:val="0"/>
          <w:snapToGrid w:val="0"/>
          <w:lang w:val="it-IT"/>
        </w:rPr>
        <w:t>id-RequestedBandCombinationIndex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209</w:t>
      </w:r>
    </w:p>
    <w:p w14:paraId="17F52FEF" w14:textId="77777777" w:rsidR="00D15012" w:rsidRPr="00B03E9F" w:rsidRDefault="00D15012" w:rsidP="00D15012">
      <w:pPr>
        <w:pStyle w:val="PL"/>
        <w:rPr>
          <w:noProof w:val="0"/>
          <w:snapToGrid w:val="0"/>
          <w:lang w:val="it-IT"/>
        </w:rPr>
      </w:pPr>
      <w:r w:rsidRPr="00B03E9F">
        <w:rPr>
          <w:noProof w:val="0"/>
          <w:snapToGrid w:val="0"/>
          <w:lang w:val="it-IT"/>
        </w:rPr>
        <w:t>id-RequestedFeatureSetEntryIndex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210</w:t>
      </w:r>
    </w:p>
    <w:p w14:paraId="343CAF34" w14:textId="77777777" w:rsidR="00D15012" w:rsidRPr="00B03E9F" w:rsidRDefault="00D15012" w:rsidP="00D15012">
      <w:pPr>
        <w:pStyle w:val="PL"/>
        <w:rPr>
          <w:noProof w:val="0"/>
          <w:snapToGrid w:val="0"/>
          <w:lang w:val="it-IT"/>
        </w:rPr>
      </w:pPr>
      <w:r w:rsidRPr="00B03E9F">
        <w:rPr>
          <w:noProof w:val="0"/>
          <w:snapToGrid w:val="0"/>
          <w:lang w:val="it-IT"/>
        </w:rPr>
        <w:t>id-RequestedP-MaxFR2</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211</w:t>
      </w:r>
    </w:p>
    <w:p w14:paraId="171A2D64" w14:textId="77777777" w:rsidR="00D15012" w:rsidRPr="00B03E9F" w:rsidRDefault="00D15012" w:rsidP="00D15012">
      <w:pPr>
        <w:pStyle w:val="PL"/>
        <w:rPr>
          <w:noProof w:val="0"/>
          <w:snapToGrid w:val="0"/>
          <w:lang w:val="it-IT"/>
        </w:rPr>
      </w:pPr>
      <w:r w:rsidRPr="00B03E9F">
        <w:rPr>
          <w:noProof w:val="0"/>
          <w:snapToGrid w:val="0"/>
          <w:lang w:val="it-IT"/>
        </w:rPr>
        <w:t>id-DRX-Config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212</w:t>
      </w:r>
    </w:p>
    <w:p w14:paraId="624C2473" w14:textId="77777777" w:rsidR="00D15012" w:rsidRPr="00B03E9F" w:rsidRDefault="00D15012" w:rsidP="00D15012">
      <w:pPr>
        <w:pStyle w:val="PL"/>
        <w:rPr>
          <w:noProof w:val="0"/>
          <w:snapToGrid w:val="0"/>
          <w:lang w:val="it-IT"/>
        </w:rPr>
      </w:pPr>
      <w:r w:rsidRPr="00B03E9F">
        <w:rPr>
          <w:noProof w:val="0"/>
          <w:snapToGrid w:val="0"/>
          <w:lang w:val="it-IT"/>
        </w:rPr>
        <w:t>id-IgnoreResourceCoordinationContainer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213</w:t>
      </w:r>
    </w:p>
    <w:p w14:paraId="1E1F48CA" w14:textId="77777777" w:rsidR="00D15012" w:rsidRPr="00B03E9F" w:rsidRDefault="00D15012" w:rsidP="00D15012">
      <w:pPr>
        <w:pStyle w:val="PL"/>
        <w:rPr>
          <w:noProof w:val="0"/>
          <w:snapToGrid w:val="0"/>
          <w:lang w:val="it-IT"/>
        </w:rPr>
      </w:pPr>
      <w:r w:rsidRPr="00B03E9F">
        <w:rPr>
          <w:noProof w:val="0"/>
          <w:snapToGrid w:val="0"/>
          <w:lang w:val="it-IT"/>
        </w:rPr>
        <w:t>id-UEAssistanceInformation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214</w:t>
      </w:r>
    </w:p>
    <w:p w14:paraId="31382E46" w14:textId="77777777" w:rsidR="00D15012" w:rsidRPr="00B03E9F" w:rsidRDefault="00D15012" w:rsidP="00D15012">
      <w:pPr>
        <w:pStyle w:val="PL"/>
        <w:rPr>
          <w:noProof w:val="0"/>
          <w:snapToGrid w:val="0"/>
          <w:lang w:val="it-IT"/>
        </w:rPr>
      </w:pPr>
      <w:r w:rsidRPr="00B03E9F">
        <w:rPr>
          <w:noProof w:val="0"/>
          <w:snapToGrid w:val="0"/>
          <w:lang w:val="it-IT"/>
        </w:rPr>
        <w:t>id-NeedforGap</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215</w:t>
      </w:r>
    </w:p>
    <w:p w14:paraId="5353F272" w14:textId="77777777" w:rsidR="00D15012" w:rsidRPr="00B03E9F" w:rsidRDefault="00D15012" w:rsidP="00D15012">
      <w:pPr>
        <w:pStyle w:val="PL"/>
        <w:rPr>
          <w:noProof w:val="0"/>
          <w:snapToGrid w:val="0"/>
          <w:lang w:val="it-IT"/>
        </w:rPr>
      </w:pPr>
      <w:r w:rsidRPr="00B03E9F">
        <w:rPr>
          <w:noProof w:val="0"/>
          <w:snapToGrid w:val="0"/>
          <w:lang w:val="it-IT"/>
        </w:rPr>
        <w:t>id-PagingOrigin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216</w:t>
      </w:r>
    </w:p>
    <w:p w14:paraId="5688D009" w14:textId="77777777" w:rsidR="00D15012" w:rsidRPr="00B03E9F" w:rsidRDefault="00D15012" w:rsidP="00D15012">
      <w:pPr>
        <w:pStyle w:val="PL"/>
        <w:rPr>
          <w:noProof w:val="0"/>
          <w:snapToGrid w:val="0"/>
          <w:lang w:val="it-IT"/>
        </w:rPr>
      </w:pPr>
      <w:r w:rsidRPr="00B03E9F">
        <w:rPr>
          <w:noProof w:val="0"/>
          <w:snapToGrid w:val="0"/>
          <w:lang w:val="it-IT"/>
        </w:rPr>
        <w:t>id-new-gNB-CU-UE-F1AP-ID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217</w:t>
      </w:r>
    </w:p>
    <w:p w14:paraId="59A1D431" w14:textId="77777777" w:rsidR="00D15012" w:rsidRPr="00B03E9F" w:rsidRDefault="00D15012" w:rsidP="00D15012">
      <w:pPr>
        <w:pStyle w:val="PL"/>
        <w:rPr>
          <w:noProof w:val="0"/>
          <w:snapToGrid w:val="0"/>
          <w:lang w:val="it-IT"/>
        </w:rPr>
      </w:pPr>
      <w:r w:rsidRPr="00B03E9F">
        <w:rPr>
          <w:noProof w:val="0"/>
          <w:snapToGrid w:val="0"/>
          <w:lang w:val="it-IT"/>
        </w:rPr>
        <w:t>id-RedirectedRRCmessage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218</w:t>
      </w:r>
    </w:p>
    <w:p w14:paraId="30563D5C" w14:textId="77777777" w:rsidR="00D15012" w:rsidRPr="00B03E9F" w:rsidRDefault="00D15012" w:rsidP="00D15012">
      <w:pPr>
        <w:pStyle w:val="PL"/>
        <w:rPr>
          <w:noProof w:val="0"/>
          <w:snapToGrid w:val="0"/>
          <w:lang w:val="it-IT"/>
        </w:rPr>
      </w:pPr>
      <w:r w:rsidRPr="00B03E9F">
        <w:rPr>
          <w:noProof w:val="0"/>
          <w:snapToGrid w:val="0"/>
          <w:lang w:val="it-IT"/>
        </w:rPr>
        <w:t>id-new-gNB-DU-UE-F1AP-ID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219</w:t>
      </w:r>
    </w:p>
    <w:p w14:paraId="777CB8ED" w14:textId="77777777" w:rsidR="00D15012" w:rsidRPr="00B03E9F" w:rsidRDefault="00D15012" w:rsidP="00D15012">
      <w:pPr>
        <w:pStyle w:val="PL"/>
        <w:rPr>
          <w:noProof w:val="0"/>
          <w:snapToGrid w:val="0"/>
          <w:lang w:val="it-IT"/>
        </w:rPr>
      </w:pPr>
      <w:r w:rsidRPr="00B03E9F">
        <w:rPr>
          <w:noProof w:val="0"/>
          <w:snapToGrid w:val="0"/>
          <w:lang w:val="it-IT"/>
        </w:rPr>
        <w:t>id-NotificationInformation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220</w:t>
      </w:r>
    </w:p>
    <w:p w14:paraId="06CF5962" w14:textId="77777777" w:rsidR="00D15012" w:rsidRPr="00B03E9F" w:rsidRDefault="00D15012" w:rsidP="00D15012">
      <w:pPr>
        <w:pStyle w:val="PL"/>
        <w:rPr>
          <w:noProof w:val="0"/>
          <w:snapToGrid w:val="0"/>
          <w:lang w:val="it-IT"/>
        </w:rPr>
      </w:pPr>
      <w:r w:rsidRPr="00B03E9F">
        <w:rPr>
          <w:noProof w:val="0"/>
          <w:snapToGrid w:val="0"/>
          <w:lang w:val="it-IT"/>
        </w:rPr>
        <w:t>id-PLMNAssistanceInfoForNetShar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221</w:t>
      </w:r>
    </w:p>
    <w:p w14:paraId="5BA4ACB0" w14:textId="77777777" w:rsidR="00D15012" w:rsidRPr="00B03E9F" w:rsidRDefault="00D15012" w:rsidP="00D15012">
      <w:pPr>
        <w:pStyle w:val="PL"/>
        <w:rPr>
          <w:noProof w:val="0"/>
          <w:snapToGrid w:val="0"/>
          <w:lang w:val="it-IT"/>
        </w:rPr>
      </w:pPr>
      <w:r w:rsidRPr="00B03E9F">
        <w:rPr>
          <w:noProof w:val="0"/>
          <w:snapToGrid w:val="0"/>
          <w:lang w:val="it-IT"/>
        </w:rPr>
        <w:t>id-UEContextNotRetrievable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222</w:t>
      </w:r>
    </w:p>
    <w:p w14:paraId="5781BC98" w14:textId="77777777" w:rsidR="00D15012" w:rsidRPr="00B03E9F" w:rsidRDefault="00D15012" w:rsidP="00D15012">
      <w:pPr>
        <w:pStyle w:val="PL"/>
        <w:rPr>
          <w:noProof w:val="0"/>
          <w:snapToGrid w:val="0"/>
          <w:lang w:val="it-IT"/>
        </w:rPr>
      </w:pPr>
      <w:r w:rsidRPr="00B03E9F">
        <w:rPr>
          <w:noProof w:val="0"/>
          <w:snapToGrid w:val="0"/>
          <w:lang w:val="it-IT"/>
        </w:rPr>
        <w:t>id-BPLMN-ID-Info-List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223</w:t>
      </w:r>
    </w:p>
    <w:p w14:paraId="272CF933" w14:textId="77777777" w:rsidR="00D15012" w:rsidRPr="00B03E9F" w:rsidRDefault="00D15012" w:rsidP="00D15012">
      <w:pPr>
        <w:pStyle w:val="PL"/>
        <w:rPr>
          <w:noProof w:val="0"/>
          <w:snapToGrid w:val="0"/>
          <w:lang w:val="it-IT"/>
        </w:rPr>
      </w:pPr>
      <w:r w:rsidRPr="00B03E9F">
        <w:rPr>
          <w:noProof w:val="0"/>
          <w:snapToGrid w:val="0"/>
          <w:lang w:val="it-IT"/>
        </w:rPr>
        <w:t>id-SelectedPLMNID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224</w:t>
      </w:r>
    </w:p>
    <w:p w14:paraId="0360D52D" w14:textId="77777777" w:rsidR="00D15012" w:rsidRPr="00B03E9F" w:rsidRDefault="00D15012" w:rsidP="00D15012">
      <w:pPr>
        <w:pStyle w:val="PL"/>
        <w:rPr>
          <w:rFonts w:cs="Courier New"/>
          <w:snapToGrid w:val="0"/>
          <w:lang w:val="it-IT"/>
        </w:rPr>
      </w:pPr>
      <w:r w:rsidRPr="00B03E9F">
        <w:rPr>
          <w:rFonts w:cs="Courier New"/>
          <w:lang w:val="it-IT"/>
        </w:rPr>
        <w:t>id-UAC-Assistance-Info</w:t>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t>ProtocolIE-ID ::= 225</w:t>
      </w:r>
    </w:p>
    <w:p w14:paraId="34DEC2F1" w14:textId="77777777" w:rsidR="00D15012" w:rsidRPr="00EA5FA7" w:rsidRDefault="00D15012" w:rsidP="00D1501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0E955BD" w14:textId="77777777" w:rsidR="00D15012" w:rsidRPr="00EA5FA7" w:rsidRDefault="00D15012" w:rsidP="00D1501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28B2AB8" w14:textId="77777777" w:rsidR="00D15012" w:rsidRPr="00EA5FA7" w:rsidRDefault="00D15012" w:rsidP="00D1501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FF2C6B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FBEF7B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5C32AE2D"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F50EE42" w14:textId="77777777" w:rsidR="00D15012" w:rsidRPr="00EA5FA7" w:rsidRDefault="00D15012" w:rsidP="00D1501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ED121C1" w14:textId="77777777" w:rsidR="00D15012" w:rsidRPr="00B03E9F" w:rsidRDefault="00D15012" w:rsidP="00D15012">
      <w:pPr>
        <w:pStyle w:val="PL"/>
        <w:rPr>
          <w:noProof w:val="0"/>
          <w:snapToGrid w:val="0"/>
          <w:lang w:val="it-IT"/>
        </w:rPr>
      </w:pPr>
      <w:r w:rsidRPr="00B03E9F">
        <w:rPr>
          <w:noProof w:val="0"/>
          <w:snapToGrid w:val="0"/>
          <w:lang w:val="it-IT"/>
        </w:rPr>
        <w:t>id-IgnorePRACHConfiguration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233</w:t>
      </w:r>
    </w:p>
    <w:p w14:paraId="3808E9C4" w14:textId="77777777" w:rsidR="00D15012" w:rsidRPr="00B03E9F" w:rsidRDefault="00D15012" w:rsidP="00D15012">
      <w:pPr>
        <w:pStyle w:val="PL"/>
        <w:rPr>
          <w:noProof w:val="0"/>
          <w:snapToGrid w:val="0"/>
          <w:lang w:val="it-IT"/>
        </w:rPr>
      </w:pPr>
      <w:r w:rsidRPr="00B03E9F">
        <w:rPr>
          <w:lang w:val="it-IT"/>
        </w:rPr>
        <w:t>id-</w:t>
      </w:r>
      <w:r w:rsidRPr="00B03E9F">
        <w:rPr>
          <w:rFonts w:hint="eastAsia"/>
          <w:lang w:val="it-IT" w:eastAsia="zh-CN"/>
        </w:rPr>
        <w:t>CG-Config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234</w:t>
      </w:r>
    </w:p>
    <w:p w14:paraId="48FCD965" w14:textId="77777777" w:rsidR="00D15012" w:rsidRPr="00B03E9F" w:rsidRDefault="00D15012" w:rsidP="00D15012">
      <w:pPr>
        <w:pStyle w:val="PL"/>
        <w:rPr>
          <w:noProof w:val="0"/>
          <w:snapToGrid w:val="0"/>
          <w:lang w:val="it-IT"/>
        </w:rPr>
      </w:pPr>
      <w:r w:rsidRPr="00B03E9F">
        <w:rPr>
          <w:noProof w:val="0"/>
          <w:snapToGrid w:val="0"/>
          <w:lang w:val="it-IT"/>
        </w:rPr>
        <w:t>id-PDCCH-BlindDetectionSCG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235</w:t>
      </w:r>
    </w:p>
    <w:p w14:paraId="272CE5B0" w14:textId="77777777" w:rsidR="00D15012" w:rsidRPr="00B03E9F" w:rsidRDefault="00D15012" w:rsidP="00D15012">
      <w:pPr>
        <w:pStyle w:val="PL"/>
        <w:rPr>
          <w:noProof w:val="0"/>
          <w:snapToGrid w:val="0"/>
          <w:lang w:val="it-IT"/>
        </w:rPr>
      </w:pPr>
      <w:r w:rsidRPr="00B03E9F">
        <w:rPr>
          <w:noProof w:val="0"/>
          <w:snapToGrid w:val="0"/>
          <w:lang w:val="it-IT"/>
        </w:rPr>
        <w:t>id-Requested-PDCCH-BlindDetectionSCG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236</w:t>
      </w:r>
    </w:p>
    <w:p w14:paraId="00745D4B" w14:textId="77777777" w:rsidR="00D15012" w:rsidRPr="00B03E9F" w:rsidRDefault="00D15012" w:rsidP="00D15012">
      <w:pPr>
        <w:pStyle w:val="PL"/>
        <w:rPr>
          <w:noProof w:val="0"/>
          <w:snapToGrid w:val="0"/>
          <w:lang w:val="it-IT"/>
        </w:rPr>
      </w:pPr>
      <w:r w:rsidRPr="00B03E9F">
        <w:rPr>
          <w:noProof w:val="0"/>
          <w:snapToGrid w:val="0"/>
          <w:lang w:val="it-IT"/>
        </w:rPr>
        <w:t>id-Ph-Info</w:t>
      </w:r>
      <w:r w:rsidRPr="00B03E9F">
        <w:rPr>
          <w:rFonts w:hint="eastAsia"/>
          <w:noProof w:val="0"/>
          <w:snapToGrid w:val="0"/>
          <w:lang w:val="it-IT" w:eastAsia="zh-CN"/>
        </w:rPr>
        <w:t>M</w:t>
      </w:r>
      <w:r w:rsidRPr="00B03E9F">
        <w:rPr>
          <w:noProof w:val="0"/>
          <w:snapToGrid w:val="0"/>
          <w:lang w:val="it-IT"/>
        </w:rPr>
        <w:t>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237</w:t>
      </w:r>
    </w:p>
    <w:p w14:paraId="0B2BBD3F" w14:textId="77777777" w:rsidR="00D15012" w:rsidRPr="00B03E9F" w:rsidRDefault="00D15012" w:rsidP="00D15012">
      <w:pPr>
        <w:pStyle w:val="PL"/>
        <w:rPr>
          <w:noProof w:val="0"/>
          <w:snapToGrid w:val="0"/>
          <w:lang w:val="it-IT"/>
        </w:rPr>
      </w:pPr>
      <w:r w:rsidRPr="00B03E9F">
        <w:rPr>
          <w:noProof w:val="0"/>
          <w:snapToGrid w:val="0"/>
          <w:lang w:val="it-IT"/>
        </w:rPr>
        <w:t>id-MeasGapSharingConfig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238</w:t>
      </w:r>
    </w:p>
    <w:p w14:paraId="2807D9CE" w14:textId="77777777" w:rsidR="00D15012" w:rsidRPr="00B03E9F" w:rsidRDefault="00D15012" w:rsidP="00D15012">
      <w:pPr>
        <w:pStyle w:val="PL"/>
        <w:rPr>
          <w:noProof w:val="0"/>
          <w:snapToGrid w:val="0"/>
          <w:lang w:val="it-IT"/>
        </w:rPr>
      </w:pPr>
      <w:r w:rsidRPr="00B03E9F">
        <w:rPr>
          <w:noProof w:val="0"/>
          <w:snapToGrid w:val="0"/>
          <w:lang w:val="it-IT"/>
        </w:rPr>
        <w:t>id-systemInformationAreaID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239</w:t>
      </w:r>
    </w:p>
    <w:p w14:paraId="503B707D" w14:textId="77777777" w:rsidR="00D15012" w:rsidRPr="00B03E9F" w:rsidRDefault="00D15012" w:rsidP="00D15012">
      <w:pPr>
        <w:pStyle w:val="PL"/>
        <w:rPr>
          <w:noProof w:val="0"/>
          <w:snapToGrid w:val="0"/>
          <w:lang w:val="it-IT"/>
        </w:rPr>
      </w:pPr>
      <w:r w:rsidRPr="00B03E9F">
        <w:rPr>
          <w:noProof w:val="0"/>
          <w:snapToGrid w:val="0"/>
          <w:lang w:val="it-IT"/>
        </w:rPr>
        <w:t>id-areaScope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240</w:t>
      </w:r>
    </w:p>
    <w:p w14:paraId="135759E5" w14:textId="77777777" w:rsidR="00D15012" w:rsidRPr="00EA5FA7" w:rsidRDefault="00D15012" w:rsidP="00D1501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206655"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B0290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C7F1AA7" w14:textId="77777777" w:rsidR="00D15012" w:rsidRPr="00EA5FA7" w:rsidRDefault="00D15012" w:rsidP="00D15012">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332E8635" w14:textId="77777777" w:rsidR="00D15012" w:rsidRPr="00EA5FA7" w:rsidRDefault="00D15012" w:rsidP="00D1501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1ADF7DBE" w14:textId="77777777" w:rsidR="00D15012" w:rsidRPr="00B03E9F" w:rsidRDefault="00D15012" w:rsidP="00D15012">
      <w:pPr>
        <w:pStyle w:val="PL"/>
        <w:rPr>
          <w:rFonts w:eastAsia="SimSun"/>
          <w:lang w:val="sv-SE"/>
        </w:rPr>
      </w:pPr>
      <w:r w:rsidRPr="00B03E9F">
        <w:rPr>
          <w:noProof w:val="0"/>
          <w:snapToGrid w:val="0"/>
          <w:lang w:val="sv-SE"/>
        </w:rPr>
        <w:lastRenderedPageBreak/>
        <w:t>id-</w:t>
      </w:r>
      <w:r w:rsidRPr="00B03E9F">
        <w:rPr>
          <w:rFonts w:eastAsia="SimSun"/>
          <w:lang w:val="sv-SE"/>
        </w:rPr>
        <w:t>SymbolAllocInSlot</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246</w:t>
      </w:r>
    </w:p>
    <w:p w14:paraId="0AE79760" w14:textId="77777777" w:rsidR="00D15012" w:rsidRPr="00B03E9F" w:rsidRDefault="00D15012" w:rsidP="00D15012">
      <w:pPr>
        <w:pStyle w:val="PL"/>
        <w:rPr>
          <w:rFonts w:eastAsia="SimSun"/>
          <w:lang w:val="sv-SE"/>
        </w:rPr>
      </w:pPr>
      <w:r w:rsidRPr="00B03E9F">
        <w:rPr>
          <w:noProof w:val="0"/>
          <w:snapToGrid w:val="0"/>
          <w:lang w:val="sv-SE"/>
        </w:rPr>
        <w:t>id-</w:t>
      </w:r>
      <w:r w:rsidRPr="00B03E9F">
        <w:rPr>
          <w:noProof w:val="0"/>
          <w:lang w:val="sv-SE"/>
        </w:rPr>
        <w:t>NumDLULSymbols</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rFonts w:eastAsia="SimSun"/>
          <w:lang w:val="sv-SE"/>
        </w:rPr>
        <w:t>ProtocolIE-ID ::= 247</w:t>
      </w:r>
    </w:p>
    <w:p w14:paraId="71A6FDF0" w14:textId="77777777" w:rsidR="00D15012" w:rsidRPr="00B03E9F" w:rsidRDefault="00D15012" w:rsidP="00D15012">
      <w:pPr>
        <w:pStyle w:val="PL"/>
        <w:rPr>
          <w:noProof w:val="0"/>
          <w:snapToGrid w:val="0"/>
          <w:lang w:val="sv-SE"/>
        </w:rPr>
      </w:pPr>
      <w:r w:rsidRPr="00B03E9F">
        <w:rPr>
          <w:noProof w:val="0"/>
          <w:snapToGrid w:val="0"/>
          <w:lang w:val="sv-SE"/>
        </w:rPr>
        <w:t>id-AdditionalRRMPriorityIndex</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248</w:t>
      </w:r>
    </w:p>
    <w:p w14:paraId="2E68C5A4" w14:textId="77777777" w:rsidR="00D15012" w:rsidRPr="00B03E9F" w:rsidRDefault="00D15012" w:rsidP="00D15012">
      <w:pPr>
        <w:pStyle w:val="PL"/>
        <w:rPr>
          <w:noProof w:val="0"/>
          <w:snapToGrid w:val="0"/>
          <w:lang w:val="sv-SE"/>
        </w:rPr>
      </w:pPr>
      <w:r w:rsidRPr="00B03E9F">
        <w:rPr>
          <w:noProof w:val="0"/>
          <w:snapToGrid w:val="0"/>
          <w:lang w:val="sv-SE"/>
        </w:rPr>
        <w:t>id-DUCURadioInformationType</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249</w:t>
      </w:r>
    </w:p>
    <w:p w14:paraId="0472FC53" w14:textId="77777777" w:rsidR="00D15012" w:rsidRPr="00B03E9F" w:rsidRDefault="00D15012" w:rsidP="00D15012">
      <w:pPr>
        <w:pStyle w:val="PL"/>
        <w:rPr>
          <w:noProof w:val="0"/>
          <w:snapToGrid w:val="0"/>
          <w:lang w:val="sv-SE"/>
        </w:rPr>
      </w:pPr>
      <w:r w:rsidRPr="00B03E9F">
        <w:rPr>
          <w:noProof w:val="0"/>
          <w:snapToGrid w:val="0"/>
          <w:lang w:val="sv-SE"/>
        </w:rPr>
        <w:t xml:space="preserve">id-CUDURadioInformationType </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250</w:t>
      </w:r>
    </w:p>
    <w:p w14:paraId="4A46A42A" w14:textId="77777777" w:rsidR="00D15012" w:rsidRPr="00B03E9F" w:rsidRDefault="00D15012" w:rsidP="00D15012">
      <w:pPr>
        <w:pStyle w:val="PL"/>
        <w:rPr>
          <w:noProof w:val="0"/>
          <w:snapToGrid w:val="0"/>
          <w:lang w:val="sv-SE"/>
        </w:rPr>
      </w:pPr>
      <w:r w:rsidRPr="00B03E9F">
        <w:rPr>
          <w:noProof w:val="0"/>
          <w:snapToGrid w:val="0"/>
          <w:lang w:val="sv-SE"/>
        </w:rPr>
        <w:t>id-AggressorgNBSetID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251</w:t>
      </w:r>
    </w:p>
    <w:p w14:paraId="1314B8F3" w14:textId="77777777" w:rsidR="00D15012" w:rsidRPr="00B03E9F" w:rsidRDefault="00D15012" w:rsidP="00D15012">
      <w:pPr>
        <w:pStyle w:val="PL"/>
        <w:rPr>
          <w:noProof w:val="0"/>
          <w:snapToGrid w:val="0"/>
          <w:lang w:val="sv-SE"/>
        </w:rPr>
      </w:pPr>
      <w:r w:rsidRPr="00B03E9F">
        <w:rPr>
          <w:noProof w:val="0"/>
          <w:snapToGrid w:val="0"/>
          <w:lang w:val="sv-SE"/>
        </w:rPr>
        <w:t>id-VictimgNBSetID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252</w:t>
      </w:r>
    </w:p>
    <w:p w14:paraId="1D080604" w14:textId="77777777" w:rsidR="00D15012" w:rsidRPr="00B03E9F" w:rsidRDefault="00D15012" w:rsidP="00D15012">
      <w:pPr>
        <w:pStyle w:val="PL"/>
        <w:rPr>
          <w:snapToGrid w:val="0"/>
          <w:lang w:val="sv-SE"/>
        </w:rPr>
      </w:pPr>
      <w:r w:rsidRPr="00B03E9F">
        <w:rPr>
          <w:snapToGrid w:val="0"/>
          <w:lang w:val="sv-SE"/>
        </w:rPr>
        <w:t>id-LowerLayerPresenceStatusChange</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ProtocolIE-ID ::= 253</w:t>
      </w:r>
    </w:p>
    <w:p w14:paraId="57DB82B8" w14:textId="77777777" w:rsidR="00D15012" w:rsidRPr="00B03E9F" w:rsidRDefault="00D15012" w:rsidP="00D15012">
      <w:pPr>
        <w:pStyle w:val="PL"/>
        <w:rPr>
          <w:noProof w:val="0"/>
          <w:snapToGrid w:val="0"/>
          <w:lang w:val="sv-SE"/>
        </w:rPr>
      </w:pPr>
      <w:r w:rsidRPr="00B03E9F">
        <w:rPr>
          <w:noProof w:val="0"/>
          <w:snapToGrid w:val="0"/>
          <w:lang w:val="sv-SE"/>
        </w:rPr>
        <w:t>id-Transport-Layer-Addresses-Info</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254</w:t>
      </w:r>
    </w:p>
    <w:p w14:paraId="1B32C0AF" w14:textId="192AE7BB" w:rsidR="00D15012" w:rsidRDefault="00D15012" w:rsidP="00D15012">
      <w:pPr>
        <w:pStyle w:val="PL"/>
        <w:rPr>
          <w:ins w:id="133" w:author="Ericsson" w:date="2020-01-15T15:4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1DFD6D49" w14:textId="42E0788A" w:rsidR="00255CBD" w:rsidRDefault="00255CBD" w:rsidP="00255CBD">
      <w:pPr>
        <w:pStyle w:val="PL"/>
        <w:rPr>
          <w:ins w:id="134" w:author="Ericsson" w:date="2020-01-15T15:48:00Z"/>
          <w:noProof w:val="0"/>
          <w:snapToGrid w:val="0"/>
          <w:lang w:val="en-US"/>
        </w:rPr>
      </w:pPr>
      <w:ins w:id="135" w:author="Ericsson" w:date="2020-01-15T15:48:00Z">
        <w:r>
          <w:rPr>
            <w:rFonts w:eastAsia="SimSun"/>
            <w:snapToGrid w:val="0"/>
          </w:rPr>
          <w:t>id-Extended-</w:t>
        </w:r>
        <w:r w:rsidRPr="00EA5FA7">
          <w:rPr>
            <w:rFonts w:eastAsia="SimSun"/>
            <w:snapToGrid w:val="0"/>
          </w:rPr>
          <w:t>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3AD0444" w14:textId="77777777" w:rsidR="00255CBD" w:rsidRDefault="00255CBD" w:rsidP="00255CBD">
      <w:pPr>
        <w:pStyle w:val="PL"/>
        <w:rPr>
          <w:ins w:id="136" w:author="Ericsson" w:date="2020-01-15T15:48:00Z"/>
          <w:noProof w:val="0"/>
          <w:snapToGrid w:val="0"/>
          <w:lang w:val="en-US"/>
        </w:rPr>
      </w:pPr>
      <w:ins w:id="137" w:author="Ericsson" w:date="2020-01-15T15:48:00Z">
        <w:r>
          <w:rPr>
            <w:rFonts w:eastAsia="SimSun"/>
            <w:snapToGrid w:val="0"/>
          </w:rPr>
          <w:t>id-Extended-</w:t>
        </w:r>
        <w:r w:rsidRPr="00EA5FA7">
          <w:rPr>
            <w:rFonts w:eastAsia="SimSun"/>
            <w:snapToGrid w:val="0"/>
          </w:rPr>
          <w:t>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1E08BB91" w14:textId="1D314569" w:rsidR="00255CBD" w:rsidRPr="00EA5FA7" w:rsidRDefault="00255CBD" w:rsidP="00255CBD">
      <w:pPr>
        <w:pStyle w:val="PL"/>
        <w:rPr>
          <w:noProof w:val="0"/>
          <w:snapToGrid w:val="0"/>
        </w:rPr>
      </w:pPr>
    </w:p>
    <w:p w14:paraId="0516CC60" w14:textId="77777777" w:rsidR="00D15012" w:rsidRPr="00EA5FA7" w:rsidRDefault="00D15012" w:rsidP="00D15012">
      <w:pPr>
        <w:pStyle w:val="PL"/>
        <w:rPr>
          <w:noProof w:val="0"/>
          <w:snapToGrid w:val="0"/>
        </w:rPr>
      </w:pPr>
    </w:p>
    <w:p w14:paraId="56AB2756" w14:textId="77777777" w:rsidR="00D15012" w:rsidRPr="00EA5FA7" w:rsidRDefault="00D15012" w:rsidP="00D15012">
      <w:pPr>
        <w:pStyle w:val="PL"/>
        <w:rPr>
          <w:noProof w:val="0"/>
          <w:snapToGrid w:val="0"/>
        </w:rPr>
      </w:pPr>
      <w:r w:rsidRPr="00EA5FA7">
        <w:rPr>
          <w:noProof w:val="0"/>
          <w:snapToGrid w:val="0"/>
        </w:rPr>
        <w:t>END</w:t>
      </w:r>
    </w:p>
    <w:p w14:paraId="7F10EB60" w14:textId="77777777" w:rsidR="00D15012" w:rsidRPr="00EA5FA7" w:rsidRDefault="00D15012" w:rsidP="00D15012">
      <w:pPr>
        <w:pStyle w:val="PL"/>
        <w:rPr>
          <w:noProof w:val="0"/>
          <w:snapToGrid w:val="0"/>
        </w:rPr>
      </w:pPr>
      <w:r w:rsidRPr="00EA5FA7">
        <w:rPr>
          <w:noProof w:val="0"/>
          <w:snapToGrid w:val="0"/>
        </w:rPr>
        <w:t xml:space="preserve">-- ASN1STOP </w:t>
      </w:r>
    </w:p>
    <w:p w14:paraId="4722B99C" w14:textId="77777777" w:rsidR="00D15012" w:rsidRPr="00EA5FA7" w:rsidRDefault="00D15012" w:rsidP="00D15012">
      <w:pPr>
        <w:pStyle w:val="PL"/>
        <w:rPr>
          <w:noProof w:val="0"/>
          <w:snapToGrid w:val="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9E26E1" w:rsidRDefault="009E26E1">
      <w:r>
        <w:separator/>
      </w:r>
    </w:p>
  </w:endnote>
  <w:endnote w:type="continuationSeparator" w:id="0">
    <w:p w14:paraId="7E9CC5DE" w14:textId="77777777" w:rsidR="009E26E1" w:rsidRDefault="009E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9E26E1" w:rsidRDefault="009E26E1">
      <w:r>
        <w:separator/>
      </w:r>
    </w:p>
  </w:footnote>
  <w:footnote w:type="continuationSeparator" w:id="0">
    <w:p w14:paraId="5D6DB1C2" w14:textId="77777777" w:rsidR="009E26E1" w:rsidRDefault="009E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9E26E1" w:rsidRDefault="009E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9E26E1" w:rsidRDefault="009E26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9E26E1" w:rsidRDefault="009E2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B71"/>
    <w:rsid w:val="00040998"/>
    <w:rsid w:val="0004773F"/>
    <w:rsid w:val="00050F32"/>
    <w:rsid w:val="000859F5"/>
    <w:rsid w:val="00090420"/>
    <w:rsid w:val="00093389"/>
    <w:rsid w:val="000A6394"/>
    <w:rsid w:val="000A66C3"/>
    <w:rsid w:val="000B3C0D"/>
    <w:rsid w:val="000B7FED"/>
    <w:rsid w:val="000C038A"/>
    <w:rsid w:val="000C496D"/>
    <w:rsid w:val="000C6598"/>
    <w:rsid w:val="000C6E8B"/>
    <w:rsid w:val="000C7BCC"/>
    <w:rsid w:val="000D146B"/>
    <w:rsid w:val="000F5313"/>
    <w:rsid w:val="000F705E"/>
    <w:rsid w:val="00101175"/>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E2948"/>
    <w:rsid w:val="001E41F3"/>
    <w:rsid w:val="001F2065"/>
    <w:rsid w:val="001F5D94"/>
    <w:rsid w:val="00210299"/>
    <w:rsid w:val="0022183F"/>
    <w:rsid w:val="00227EB4"/>
    <w:rsid w:val="00251F9B"/>
    <w:rsid w:val="00255CBD"/>
    <w:rsid w:val="0026004D"/>
    <w:rsid w:val="00263DED"/>
    <w:rsid w:val="002640DD"/>
    <w:rsid w:val="00273B53"/>
    <w:rsid w:val="00275D12"/>
    <w:rsid w:val="00282991"/>
    <w:rsid w:val="00284FEB"/>
    <w:rsid w:val="002860C4"/>
    <w:rsid w:val="002936C6"/>
    <w:rsid w:val="002B5741"/>
    <w:rsid w:val="002C289C"/>
    <w:rsid w:val="002D280B"/>
    <w:rsid w:val="002D3737"/>
    <w:rsid w:val="002E4FFE"/>
    <w:rsid w:val="00305409"/>
    <w:rsid w:val="00314C27"/>
    <w:rsid w:val="003374A9"/>
    <w:rsid w:val="00340176"/>
    <w:rsid w:val="00344791"/>
    <w:rsid w:val="003609EF"/>
    <w:rsid w:val="0036231A"/>
    <w:rsid w:val="00362D23"/>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301EB"/>
    <w:rsid w:val="00451898"/>
    <w:rsid w:val="00464BEC"/>
    <w:rsid w:val="00466EE2"/>
    <w:rsid w:val="00497377"/>
    <w:rsid w:val="004B57EC"/>
    <w:rsid w:val="004B75B7"/>
    <w:rsid w:val="004D01F8"/>
    <w:rsid w:val="004E1442"/>
    <w:rsid w:val="004F2C14"/>
    <w:rsid w:val="004F7757"/>
    <w:rsid w:val="004F7A91"/>
    <w:rsid w:val="0050388A"/>
    <w:rsid w:val="005078DC"/>
    <w:rsid w:val="0051580D"/>
    <w:rsid w:val="0053129C"/>
    <w:rsid w:val="00543F1C"/>
    <w:rsid w:val="00544065"/>
    <w:rsid w:val="005468E0"/>
    <w:rsid w:val="00547111"/>
    <w:rsid w:val="00560F83"/>
    <w:rsid w:val="005712EE"/>
    <w:rsid w:val="00585B01"/>
    <w:rsid w:val="00592D74"/>
    <w:rsid w:val="005A0119"/>
    <w:rsid w:val="005E2C44"/>
    <w:rsid w:val="005F5E4C"/>
    <w:rsid w:val="005F653C"/>
    <w:rsid w:val="00604358"/>
    <w:rsid w:val="00621188"/>
    <w:rsid w:val="006257ED"/>
    <w:rsid w:val="00636890"/>
    <w:rsid w:val="00636C48"/>
    <w:rsid w:val="00685F16"/>
    <w:rsid w:val="006908FC"/>
    <w:rsid w:val="0069528C"/>
    <w:rsid w:val="00695808"/>
    <w:rsid w:val="006961B2"/>
    <w:rsid w:val="006A6DDA"/>
    <w:rsid w:val="006B46FB"/>
    <w:rsid w:val="006E1ACE"/>
    <w:rsid w:val="006E21FB"/>
    <w:rsid w:val="006F2DF4"/>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B5E81"/>
    <w:rsid w:val="008C358E"/>
    <w:rsid w:val="008C5BC6"/>
    <w:rsid w:val="008D2B5A"/>
    <w:rsid w:val="008E48AA"/>
    <w:rsid w:val="008F1D58"/>
    <w:rsid w:val="008F686C"/>
    <w:rsid w:val="009148DE"/>
    <w:rsid w:val="00923985"/>
    <w:rsid w:val="00944502"/>
    <w:rsid w:val="00951FDA"/>
    <w:rsid w:val="00952EDB"/>
    <w:rsid w:val="00960ADF"/>
    <w:rsid w:val="009777D9"/>
    <w:rsid w:val="00991B88"/>
    <w:rsid w:val="00997B47"/>
    <w:rsid w:val="009A1FEF"/>
    <w:rsid w:val="009A5753"/>
    <w:rsid w:val="009A579D"/>
    <w:rsid w:val="009B0374"/>
    <w:rsid w:val="009B50CF"/>
    <w:rsid w:val="009E26E1"/>
    <w:rsid w:val="009E274A"/>
    <w:rsid w:val="009E3297"/>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67B97"/>
    <w:rsid w:val="00B7381C"/>
    <w:rsid w:val="00B84DB0"/>
    <w:rsid w:val="00B968C8"/>
    <w:rsid w:val="00BA3EC5"/>
    <w:rsid w:val="00BA51D9"/>
    <w:rsid w:val="00BB2A0B"/>
    <w:rsid w:val="00BB5DFC"/>
    <w:rsid w:val="00BC08B6"/>
    <w:rsid w:val="00BC09BF"/>
    <w:rsid w:val="00BC5A12"/>
    <w:rsid w:val="00BD279D"/>
    <w:rsid w:val="00BD454C"/>
    <w:rsid w:val="00BD6BB8"/>
    <w:rsid w:val="00BF1BC5"/>
    <w:rsid w:val="00BF2FA6"/>
    <w:rsid w:val="00BF516D"/>
    <w:rsid w:val="00C12353"/>
    <w:rsid w:val="00C33341"/>
    <w:rsid w:val="00C52522"/>
    <w:rsid w:val="00C6317D"/>
    <w:rsid w:val="00C642B9"/>
    <w:rsid w:val="00C66BA2"/>
    <w:rsid w:val="00C67015"/>
    <w:rsid w:val="00C70417"/>
    <w:rsid w:val="00C707C2"/>
    <w:rsid w:val="00C745CF"/>
    <w:rsid w:val="00C8544F"/>
    <w:rsid w:val="00C95985"/>
    <w:rsid w:val="00CA38BE"/>
    <w:rsid w:val="00CA6134"/>
    <w:rsid w:val="00CC5026"/>
    <w:rsid w:val="00CC656E"/>
    <w:rsid w:val="00CC68D0"/>
    <w:rsid w:val="00CD049A"/>
    <w:rsid w:val="00CD19A2"/>
    <w:rsid w:val="00CD77B3"/>
    <w:rsid w:val="00CE4033"/>
    <w:rsid w:val="00CE7FE3"/>
    <w:rsid w:val="00D02697"/>
    <w:rsid w:val="00D03F9A"/>
    <w:rsid w:val="00D06D51"/>
    <w:rsid w:val="00D15012"/>
    <w:rsid w:val="00D24991"/>
    <w:rsid w:val="00D3166E"/>
    <w:rsid w:val="00D50255"/>
    <w:rsid w:val="00D532F1"/>
    <w:rsid w:val="00DB56F3"/>
    <w:rsid w:val="00DE2B92"/>
    <w:rsid w:val="00DE34CF"/>
    <w:rsid w:val="00DE758F"/>
    <w:rsid w:val="00E06018"/>
    <w:rsid w:val="00E13F3D"/>
    <w:rsid w:val="00E34898"/>
    <w:rsid w:val="00E51752"/>
    <w:rsid w:val="00E701DA"/>
    <w:rsid w:val="00E850D8"/>
    <w:rsid w:val="00E85C1A"/>
    <w:rsid w:val="00E92BF6"/>
    <w:rsid w:val="00EA2646"/>
    <w:rsid w:val="00EB09B7"/>
    <w:rsid w:val="00EC4C0D"/>
    <w:rsid w:val="00EE48B2"/>
    <w:rsid w:val="00EE7D7C"/>
    <w:rsid w:val="00F017F0"/>
    <w:rsid w:val="00F11381"/>
    <w:rsid w:val="00F14A00"/>
    <w:rsid w:val="00F175E1"/>
    <w:rsid w:val="00F25D98"/>
    <w:rsid w:val="00F26499"/>
    <w:rsid w:val="00F300FB"/>
    <w:rsid w:val="00F36E0E"/>
    <w:rsid w:val="00F44AE2"/>
    <w:rsid w:val="00F51B37"/>
    <w:rsid w:val="00F55C3F"/>
    <w:rsid w:val="00F741A3"/>
    <w:rsid w:val="00F766F7"/>
    <w:rsid w:val="00F80773"/>
    <w:rsid w:val="00F91D48"/>
    <w:rsid w:val="00F92632"/>
    <w:rsid w:val="00F950CC"/>
    <w:rsid w:val="00F972A0"/>
    <w:rsid w:val="00FA14C5"/>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60B82A3A-4316-4AFB-A6A9-5565948BAC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B2318CB-FFF5-4A6F-A54E-1D1F7167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916A1-8558-4269-8FDA-B5911B56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6853</Words>
  <Characters>39063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2020-02-14T19:07:00Z</dcterms:created>
  <dcterms:modified xsi:type="dcterms:W3CDTF">2020-02-14T19:07:00Z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